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0CA" w:rsidRPr="00471B80" w:rsidRDefault="004340CA" w:rsidP="004340CA">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41E</w:t>
      </w:r>
      <w:r w:rsidRPr="00471B80">
        <w:rPr>
          <w:rFonts w:ascii="Arial" w:hAnsi="Arial" w:cs="Arial"/>
          <w:b/>
          <w:noProof/>
          <w:sz w:val="24"/>
          <w:szCs w:val="24"/>
        </w:rPr>
        <w:tab/>
        <w:t>S2-</w:t>
      </w:r>
      <w:r>
        <w:rPr>
          <w:rFonts w:ascii="Arial" w:hAnsi="Arial" w:cs="Arial"/>
          <w:b/>
          <w:noProof/>
          <w:sz w:val="24"/>
          <w:szCs w:val="24"/>
        </w:rPr>
        <w:t>200</w:t>
      </w:r>
      <w:r w:rsidR="00BB15D9">
        <w:rPr>
          <w:rFonts w:ascii="Arial" w:hAnsi="Arial" w:cs="Arial"/>
          <w:b/>
          <w:noProof/>
          <w:sz w:val="24"/>
          <w:szCs w:val="24"/>
        </w:rPr>
        <w:t>7102</w:t>
      </w:r>
    </w:p>
    <w:p w:rsidR="004340CA" w:rsidRPr="00471B80" w:rsidRDefault="004340CA" w:rsidP="004340C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Pr>
          <w:rFonts w:ascii="Arial" w:hAnsi="Arial" w:cs="Arial"/>
          <w:b/>
          <w:noProof/>
          <w:sz w:val="24"/>
          <w:szCs w:val="24"/>
        </w:rPr>
        <w:t>2 - 23</w:t>
      </w:r>
      <w:r w:rsidRPr="00471B80">
        <w:rPr>
          <w:rFonts w:ascii="Arial" w:hAnsi="Arial" w:cs="Arial"/>
          <w:b/>
          <w:noProof/>
          <w:sz w:val="24"/>
          <w:szCs w:val="24"/>
        </w:rPr>
        <w:t xml:space="preserve"> </w:t>
      </w:r>
      <w:r>
        <w:rPr>
          <w:rFonts w:ascii="Arial" w:hAnsi="Arial" w:cs="Arial"/>
          <w:b/>
          <w:noProof/>
          <w:sz w:val="24"/>
          <w:szCs w:val="24"/>
        </w:rPr>
        <w:t>October</w:t>
      </w:r>
      <w:r w:rsidRPr="00471B80">
        <w:rPr>
          <w:rFonts w:ascii="Arial" w:hAnsi="Arial" w:cs="Arial"/>
          <w:b/>
          <w:noProof/>
          <w:sz w:val="24"/>
          <w:szCs w:val="24"/>
        </w:rPr>
        <w:t>, 20</w:t>
      </w:r>
      <w:r>
        <w:rPr>
          <w:rFonts w:ascii="Arial" w:hAnsi="Arial" w:cs="Arial"/>
          <w:b/>
          <w:noProof/>
          <w:sz w:val="24"/>
          <w:szCs w:val="24"/>
        </w:rPr>
        <w:t>20</w:t>
      </w:r>
      <w:r w:rsidRPr="00471B80">
        <w:rPr>
          <w:rFonts w:ascii="Arial" w:hAnsi="Arial" w:cs="Arial"/>
          <w:b/>
          <w:noProof/>
          <w:sz w:val="24"/>
          <w:szCs w:val="24"/>
        </w:rPr>
        <w:t xml:space="preserve">, </w:t>
      </w:r>
      <w:r>
        <w:rPr>
          <w:rFonts w:ascii="Arial" w:hAnsi="Arial" w:cs="Arial"/>
          <w:b/>
          <w:noProof/>
          <w:sz w:val="24"/>
          <w:szCs w:val="24"/>
        </w:rPr>
        <w:t>Electronic Meeting</w:t>
      </w:r>
      <w:r w:rsidRPr="00A4380C">
        <w:rPr>
          <w:rFonts w:ascii="Arial" w:hAnsi="Arial" w:cs="Arial"/>
          <w:b/>
          <w:noProof/>
          <w:color w:val="0000FF"/>
        </w:rPr>
        <w:tab/>
      </w:r>
    </w:p>
    <w:p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3A3CDC">
        <w:rPr>
          <w:rFonts w:ascii="Arial" w:hAnsi="Arial" w:cs="Arial"/>
          <w:b/>
        </w:rPr>
        <w:t>Ericsson</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572BE">
        <w:rPr>
          <w:rFonts w:ascii="Arial" w:hAnsi="Arial" w:cs="Arial"/>
          <w:b/>
        </w:rPr>
        <w:t>3A</w:t>
      </w:r>
      <w:r w:rsidR="005A3E3B">
        <w:rPr>
          <w:rFonts w:ascii="Arial" w:hAnsi="Arial" w:cs="Arial"/>
          <w:b/>
        </w:rPr>
        <w:t>: Evaluation and conclusion</w:t>
      </w:r>
      <w:r w:rsidR="00D4600D">
        <w:rPr>
          <w:rFonts w:ascii="Arial" w:hAnsi="Arial" w:cs="Arial"/>
          <w:b/>
        </w:rPr>
        <w:t xml:space="preserve">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8E6320">
        <w:rPr>
          <w:rFonts w:ascii="Arial" w:hAnsi="Arial" w:cs="Arial"/>
          <w:i/>
          <w:iCs/>
        </w:rPr>
        <w:t xml:space="preserve">This contribution provides an evaluation and </w:t>
      </w:r>
      <w:r w:rsidR="008572BE">
        <w:rPr>
          <w:rFonts w:ascii="Arial" w:hAnsi="Arial" w:cs="Arial"/>
          <w:i/>
          <w:iCs/>
        </w:rPr>
        <w:t>conclusion</w:t>
      </w:r>
      <w:r w:rsidR="008E6320">
        <w:rPr>
          <w:rFonts w:ascii="Arial" w:hAnsi="Arial" w:cs="Arial"/>
          <w:i/>
          <w:iCs/>
        </w:rPr>
        <w:t xml:space="preserve"> for KI #</w:t>
      </w:r>
      <w:r w:rsidR="008572BE">
        <w:rPr>
          <w:rFonts w:ascii="Arial" w:hAnsi="Arial" w:cs="Arial"/>
          <w:i/>
          <w:iCs/>
        </w:rPr>
        <w:t>3A</w:t>
      </w:r>
      <w:r w:rsidR="008E6320">
        <w:rPr>
          <w:rFonts w:ascii="Arial" w:hAnsi="Arial" w:cs="Arial"/>
          <w:i/>
          <w:iCs/>
        </w:rPr>
        <w:t>.</w:t>
      </w:r>
    </w:p>
    <w:p w:rsidR="00DA0DF9" w:rsidRPr="00305BD8" w:rsidRDefault="00DA0DF9" w:rsidP="005228BA">
      <w:pPr>
        <w:pStyle w:val="CRCoverPage"/>
        <w:pBdr>
          <w:bottom w:val="single" w:sz="12" w:space="1" w:color="auto"/>
        </w:pBdr>
        <w:outlineLvl w:val="0"/>
        <w:rPr>
          <w:rFonts w:cs="Arial"/>
          <w:b/>
          <w:noProof/>
          <w:lang w:eastAsia="ko-KR"/>
        </w:rPr>
      </w:pPr>
    </w:p>
    <w:p w:rsidR="00112E12" w:rsidRPr="004D317F" w:rsidRDefault="00BC27DF" w:rsidP="00BC7BBA">
      <w:pPr>
        <w:pStyle w:val="1"/>
        <w:rPr>
          <w:lang w:eastAsia="ko-KR"/>
        </w:rPr>
      </w:pPr>
      <w:bookmarkStart w:id="0" w:name="_Hlk514274591"/>
      <w:r w:rsidRPr="004D317F">
        <w:rPr>
          <w:lang w:eastAsia="ko-KR"/>
        </w:rPr>
        <w:t>1</w:t>
      </w:r>
      <w:r w:rsidRPr="004D317F">
        <w:rPr>
          <w:lang w:eastAsia="ko-KR"/>
        </w:rPr>
        <w:tab/>
      </w:r>
      <w:bookmarkEnd w:id="0"/>
      <w:r w:rsidR="00112E12" w:rsidRPr="004D317F">
        <w:rPr>
          <w:lang w:eastAsia="ko-KR"/>
        </w:rPr>
        <w:tab/>
      </w:r>
      <w:r w:rsidR="00317360">
        <w:rPr>
          <w:lang w:eastAsia="ko-KR"/>
        </w:rPr>
        <w:t>Discussion</w:t>
      </w:r>
    </w:p>
    <w:p w:rsidR="008572BE" w:rsidRDefault="000231F8" w:rsidP="008572BE">
      <w:pPr>
        <w:rPr>
          <w:lang w:eastAsia="ko-KR"/>
        </w:rPr>
      </w:pPr>
      <w:r>
        <w:rPr>
          <w:lang w:eastAsia="ko-KR"/>
        </w:rPr>
        <w:t xml:space="preserve">In order to decide a way forward for KI #3A, we provide the following discussion as basis for the evaluation of the proposed solutions. </w:t>
      </w:r>
    </w:p>
    <w:p w:rsidR="000231F8" w:rsidRDefault="000231F8" w:rsidP="008572BE">
      <w:pPr>
        <w:rPr>
          <w:lang w:eastAsia="ko-KR"/>
        </w:rPr>
      </w:pPr>
      <w:r w:rsidRPr="00165B72">
        <w:rPr>
          <w:b/>
          <w:bCs/>
          <w:lang w:eastAsia="ko-KR"/>
        </w:rPr>
        <w:t>Solution #5</w:t>
      </w:r>
      <w:r>
        <w:rPr>
          <w:lang w:eastAsia="ko-KR"/>
        </w:rPr>
        <w:t xml:space="preserve"> contains the procedures and main principles to be considered </w:t>
      </w:r>
      <w:r w:rsidR="00814836">
        <w:rPr>
          <w:lang w:eastAsia="ko-KR"/>
        </w:rPr>
        <w:t xml:space="preserve">for </w:t>
      </w:r>
      <w:r w:rsidR="00ED233A">
        <w:rPr>
          <w:lang w:eastAsia="ko-KR"/>
        </w:rPr>
        <w:t>KI</w:t>
      </w:r>
      <w:r w:rsidR="00814836">
        <w:rPr>
          <w:lang w:eastAsia="ko-KR"/>
        </w:rPr>
        <w:t xml:space="preserve"> #3A. </w:t>
      </w:r>
      <w:r w:rsidR="00165B72" w:rsidRPr="00165B72">
        <w:rPr>
          <w:b/>
          <w:bCs/>
          <w:lang w:eastAsia="ko-KR"/>
        </w:rPr>
        <w:t>Solution #6</w:t>
      </w:r>
      <w:r w:rsidR="00165B72">
        <w:rPr>
          <w:lang w:eastAsia="ko-KR"/>
        </w:rPr>
        <w:t xml:space="preserve"> has been merged in Solution #5.</w:t>
      </w:r>
    </w:p>
    <w:p w:rsidR="00814836" w:rsidRPr="00814836" w:rsidRDefault="00814836" w:rsidP="00814836">
      <w:pPr>
        <w:numPr>
          <w:ilvl w:val="0"/>
          <w:numId w:val="17"/>
        </w:numPr>
        <w:rPr>
          <w:lang w:val="en-US" w:eastAsia="ko-KR"/>
        </w:rPr>
      </w:pPr>
      <w:r w:rsidRPr="00814836">
        <w:rPr>
          <w:lang w:val="en-US" w:eastAsia="ko-KR"/>
        </w:rPr>
        <w:t>5GS provides the AF the capabilities that can be provided, such that AF is able to request TSC services, and if authorized be notified of network events.</w:t>
      </w:r>
    </w:p>
    <w:p w:rsidR="00814836" w:rsidRPr="00814836" w:rsidRDefault="00814836" w:rsidP="00790A0E">
      <w:pPr>
        <w:numPr>
          <w:ilvl w:val="1"/>
          <w:numId w:val="17"/>
        </w:numPr>
        <w:rPr>
          <w:lang w:val="en-US" w:eastAsia="ko-KR"/>
        </w:rPr>
      </w:pPr>
      <w:r w:rsidRPr="00814836">
        <w:rPr>
          <w:lang w:eastAsia="ko-KR"/>
        </w:rPr>
        <w:t xml:space="preserve">5GS Support for Determinists </w:t>
      </w:r>
      <w:proofErr w:type="spellStart"/>
      <w:r w:rsidRPr="00814836">
        <w:rPr>
          <w:lang w:eastAsia="ko-KR"/>
        </w:rPr>
        <w:t>QoS</w:t>
      </w:r>
      <w:proofErr w:type="spellEnd"/>
      <w:r w:rsidRPr="00814836">
        <w:rPr>
          <w:lang w:eastAsia="ko-KR"/>
        </w:rPr>
        <w:t xml:space="preserve"> (yes/no). </w:t>
      </w:r>
    </w:p>
    <w:p w:rsidR="00476555" w:rsidRPr="00476555" w:rsidRDefault="00814836" w:rsidP="00790A0E">
      <w:pPr>
        <w:numPr>
          <w:ilvl w:val="1"/>
          <w:numId w:val="17"/>
        </w:numPr>
        <w:rPr>
          <w:lang w:val="en-US" w:eastAsia="ko-KR"/>
        </w:rPr>
      </w:pPr>
      <w:r w:rsidRPr="00814836">
        <w:rPr>
          <w:lang w:eastAsia="ko-KR"/>
        </w:rPr>
        <w:t xml:space="preserve">Minimum and maximum 5GS Delay supported (provided that 5GS Support for Deterministic </w:t>
      </w:r>
      <w:proofErr w:type="spellStart"/>
      <w:r w:rsidRPr="00814836">
        <w:rPr>
          <w:lang w:eastAsia="ko-KR"/>
        </w:rPr>
        <w:t>QoS</w:t>
      </w:r>
      <w:proofErr w:type="spellEnd"/>
      <w:r w:rsidRPr="00814836">
        <w:rPr>
          <w:lang w:eastAsia="ko-KR"/>
        </w:rPr>
        <w:t xml:space="preserve"> is “yes”).</w:t>
      </w:r>
      <w:r w:rsidR="00476555">
        <w:rPr>
          <w:lang w:eastAsia="ko-KR"/>
        </w:rPr>
        <w:t xml:space="preserve"> </w:t>
      </w:r>
    </w:p>
    <w:p w:rsidR="00814836" w:rsidRPr="00814836" w:rsidRDefault="00476555" w:rsidP="00476555">
      <w:pPr>
        <w:ind w:left="1080"/>
        <w:rPr>
          <w:lang w:val="en-US" w:eastAsia="ko-KR"/>
        </w:rPr>
      </w:pPr>
      <w:r w:rsidRPr="005907FE">
        <w:rPr>
          <w:lang w:val="en-US" w:eastAsia="ko-KR"/>
        </w:rPr>
        <w:t>Additionally, likewise Rel. 16, the</w:t>
      </w:r>
      <w:r w:rsidRPr="005907FE">
        <w:rPr>
          <w:lang w:eastAsia="ko-KR"/>
        </w:rPr>
        <w:t xml:space="preserve"> minimum and maximum 5GS delays </w:t>
      </w:r>
      <w:r w:rsidR="005907FE" w:rsidRPr="005907FE">
        <w:rPr>
          <w:lang w:eastAsia="ko-KR"/>
        </w:rPr>
        <w:t>should be</w:t>
      </w:r>
      <w:r w:rsidRPr="005907FE">
        <w:rPr>
          <w:lang w:eastAsia="ko-KR"/>
        </w:rPr>
        <w:t xml:space="preserve"> independent from packet-length transmission</w:t>
      </w:r>
      <w:r w:rsidR="00D87B47">
        <w:rPr>
          <w:lang w:eastAsia="ko-KR"/>
        </w:rPr>
        <w:t>, and 5GS may</w:t>
      </w:r>
      <w:r w:rsidR="00D87B47" w:rsidRPr="00D87B47">
        <w:rPr>
          <w:lang w:eastAsia="ko-KR"/>
        </w:rPr>
        <w:t xml:space="preserve"> assume limitations on the type and amount of traffic that can be admitted </w:t>
      </w:r>
      <w:r w:rsidR="00D87B47">
        <w:rPr>
          <w:lang w:eastAsia="ko-KR"/>
        </w:rPr>
        <w:t>in order to provide delay guarantees</w:t>
      </w:r>
      <w:r w:rsidRPr="005907FE">
        <w:rPr>
          <w:lang w:eastAsia="ko-KR"/>
        </w:rPr>
        <w:t>.</w:t>
      </w:r>
    </w:p>
    <w:p w:rsidR="00814836" w:rsidRPr="00814836" w:rsidRDefault="00814836" w:rsidP="00814836">
      <w:pPr>
        <w:numPr>
          <w:ilvl w:val="0"/>
          <w:numId w:val="17"/>
        </w:numPr>
        <w:rPr>
          <w:lang w:val="en-US" w:eastAsia="ko-KR"/>
        </w:rPr>
      </w:pPr>
      <w:r w:rsidRPr="00814836">
        <w:rPr>
          <w:lang w:val="en-US" w:eastAsia="ko-KR"/>
        </w:rPr>
        <w:t>AF can request for TSC service and supply information that can be used to derive TSCAI</w:t>
      </w:r>
      <w:r w:rsidR="00165B72">
        <w:rPr>
          <w:lang w:val="en-US" w:eastAsia="ko-KR"/>
        </w:rPr>
        <w:t>.</w:t>
      </w:r>
    </w:p>
    <w:p w:rsidR="00814836" w:rsidRPr="00814836" w:rsidRDefault="00814836" w:rsidP="00814836">
      <w:pPr>
        <w:numPr>
          <w:ilvl w:val="0"/>
          <w:numId w:val="17"/>
        </w:numPr>
        <w:rPr>
          <w:lang w:val="en-US" w:eastAsia="ko-KR"/>
        </w:rPr>
      </w:pPr>
      <w:r w:rsidRPr="00814836">
        <w:rPr>
          <w:lang w:val="en-US" w:eastAsia="ko-KR"/>
        </w:rPr>
        <w:t>Exposure depends whether the AF is trusted or not</w:t>
      </w:r>
    </w:p>
    <w:p w:rsidR="00814836" w:rsidRPr="00814836" w:rsidRDefault="00814836" w:rsidP="00790A0E">
      <w:pPr>
        <w:numPr>
          <w:ilvl w:val="1"/>
          <w:numId w:val="17"/>
        </w:numPr>
        <w:rPr>
          <w:lang w:val="en-US" w:eastAsia="ko-KR"/>
        </w:rPr>
      </w:pPr>
      <w:r w:rsidRPr="00814836">
        <w:rPr>
          <w:lang w:val="en-US" w:eastAsia="ko-KR"/>
        </w:rPr>
        <w:t>If Trusted: PCF performs the exposure</w:t>
      </w:r>
    </w:p>
    <w:p w:rsidR="00814836" w:rsidRPr="00814836" w:rsidRDefault="00814836" w:rsidP="00790A0E">
      <w:pPr>
        <w:numPr>
          <w:ilvl w:val="1"/>
          <w:numId w:val="17"/>
        </w:numPr>
        <w:rPr>
          <w:lang w:val="en-US" w:eastAsia="ko-KR"/>
        </w:rPr>
      </w:pPr>
      <w:r w:rsidRPr="00814836">
        <w:rPr>
          <w:lang w:val="en-US" w:eastAsia="ko-KR"/>
        </w:rPr>
        <w:t>If not Trusted: NEF performs the exposure based on data received from PCF</w:t>
      </w:r>
    </w:p>
    <w:p w:rsidR="00814836" w:rsidRPr="00814836" w:rsidRDefault="00814836" w:rsidP="00814836">
      <w:pPr>
        <w:numPr>
          <w:ilvl w:val="0"/>
          <w:numId w:val="17"/>
        </w:numPr>
        <w:rPr>
          <w:lang w:val="en-US" w:eastAsia="ko-KR"/>
        </w:rPr>
      </w:pPr>
      <w:r w:rsidRPr="00814836">
        <w:rPr>
          <w:lang w:val="en-US" w:eastAsia="ko-KR"/>
        </w:rPr>
        <w:t xml:space="preserve">“Setting up AF session with required </w:t>
      </w:r>
      <w:proofErr w:type="spellStart"/>
      <w:r w:rsidRPr="00814836">
        <w:rPr>
          <w:lang w:val="en-US" w:eastAsia="ko-KR"/>
        </w:rPr>
        <w:t>QoS</w:t>
      </w:r>
      <w:proofErr w:type="spellEnd"/>
      <w:r w:rsidRPr="00814836">
        <w:rPr>
          <w:lang w:val="en-US" w:eastAsia="ko-KR"/>
        </w:rPr>
        <w:t xml:space="preserve">” (TS 23.502, clause </w:t>
      </w:r>
      <w:r w:rsidRPr="00814836">
        <w:rPr>
          <w:lang w:eastAsia="ko-KR"/>
        </w:rPr>
        <w:t>4.15.6.6</w:t>
      </w:r>
      <w:r w:rsidRPr="00814836">
        <w:rPr>
          <w:lang w:val="en-US" w:eastAsia="ko-KR"/>
        </w:rPr>
        <w:t xml:space="preserve">) is reused to set TSC </w:t>
      </w:r>
      <w:proofErr w:type="spellStart"/>
      <w:r w:rsidRPr="00814836">
        <w:rPr>
          <w:lang w:val="en-US" w:eastAsia="ko-KR"/>
        </w:rPr>
        <w:t>QoS</w:t>
      </w:r>
      <w:proofErr w:type="spellEnd"/>
      <w:r w:rsidRPr="00814836">
        <w:rPr>
          <w:lang w:val="en-US" w:eastAsia="ko-KR"/>
        </w:rPr>
        <w:t xml:space="preserve"> and provide traffic pattern assistance parameters. </w:t>
      </w:r>
      <w:r w:rsidR="00634575">
        <w:rPr>
          <w:lang w:val="en-US" w:eastAsia="ko-KR"/>
        </w:rPr>
        <w:t xml:space="preserve">MAC learning is used at UPF to identify the MAC addresses provided and support the case when AF is </w:t>
      </w:r>
      <w:r w:rsidR="002A648A">
        <w:rPr>
          <w:lang w:val="en-US" w:eastAsia="ko-KR"/>
        </w:rPr>
        <w:t>un</w:t>
      </w:r>
      <w:r w:rsidR="00634575">
        <w:rPr>
          <w:lang w:val="en-US" w:eastAsia="ko-KR"/>
        </w:rPr>
        <w:t>aware of the topology.</w:t>
      </w:r>
    </w:p>
    <w:p w:rsidR="00814836" w:rsidRPr="00634575" w:rsidRDefault="00814836" w:rsidP="00814836">
      <w:pPr>
        <w:numPr>
          <w:ilvl w:val="0"/>
          <w:numId w:val="17"/>
        </w:numPr>
        <w:rPr>
          <w:lang w:val="en-US" w:eastAsia="ko-KR"/>
        </w:rPr>
      </w:pPr>
      <w:proofErr w:type="spellStart"/>
      <w:r w:rsidRPr="00814836">
        <w:rPr>
          <w:lang w:val="en-US" w:eastAsia="ko-KR"/>
        </w:rPr>
        <w:t>QoS</w:t>
      </w:r>
      <w:proofErr w:type="spellEnd"/>
      <w:r w:rsidRPr="00814836">
        <w:rPr>
          <w:lang w:val="en-US" w:eastAsia="ko-KR"/>
        </w:rPr>
        <w:t xml:space="preserve"> reference used in AF </w:t>
      </w:r>
      <w:proofErr w:type="spellStart"/>
      <w:r w:rsidRPr="00814836">
        <w:rPr>
          <w:lang w:val="en-US" w:eastAsia="ko-KR"/>
        </w:rPr>
        <w:t>QoS</w:t>
      </w:r>
      <w:proofErr w:type="spellEnd"/>
      <w:r w:rsidRPr="00814836">
        <w:rPr>
          <w:lang w:val="en-US" w:eastAsia="ko-KR"/>
        </w:rPr>
        <w:t xml:space="preserve"> requests is supplemented with requirement for specific parameters. PCF may replace default values in </w:t>
      </w:r>
      <w:proofErr w:type="spellStart"/>
      <w:r w:rsidRPr="00814836">
        <w:rPr>
          <w:lang w:val="en-US" w:eastAsia="ko-KR"/>
        </w:rPr>
        <w:t>QoS</w:t>
      </w:r>
      <w:proofErr w:type="spellEnd"/>
      <w:r w:rsidRPr="00814836">
        <w:rPr>
          <w:lang w:val="en-US" w:eastAsia="ko-KR"/>
        </w:rPr>
        <w:t xml:space="preserve"> profile.</w:t>
      </w:r>
    </w:p>
    <w:p w:rsidR="00814836" w:rsidRPr="00814836" w:rsidRDefault="00814836" w:rsidP="00814836">
      <w:pPr>
        <w:numPr>
          <w:ilvl w:val="0"/>
          <w:numId w:val="17"/>
        </w:numPr>
        <w:rPr>
          <w:lang w:val="en-US" w:eastAsia="ko-KR"/>
        </w:rPr>
      </w:pPr>
      <w:r w:rsidRPr="00814836">
        <w:rPr>
          <w:lang w:val="en-US" w:eastAsia="ko-KR"/>
        </w:rPr>
        <w:t xml:space="preserve">AF may request subscription to events defined in table 6.1.3.18-1, TS 23.503. </w:t>
      </w:r>
    </w:p>
    <w:p w:rsidR="00814836" w:rsidRPr="00814836" w:rsidRDefault="00814836" w:rsidP="00790A0E">
      <w:pPr>
        <w:numPr>
          <w:ilvl w:val="1"/>
          <w:numId w:val="17"/>
        </w:numPr>
        <w:rPr>
          <w:lang w:val="en-US" w:eastAsia="ko-KR"/>
        </w:rPr>
      </w:pPr>
      <w:r w:rsidRPr="00814836">
        <w:rPr>
          <w:lang w:val="en-US" w:eastAsia="ko-KR"/>
        </w:rPr>
        <w:t xml:space="preserve">When events are detected, PCF reports to NEF and NEF will notify the AF. Events may be reported after SMF reports PCRT to PCF. </w:t>
      </w:r>
    </w:p>
    <w:p w:rsidR="00675061" w:rsidRPr="00675061" w:rsidRDefault="00D55C73" w:rsidP="00814836">
      <w:pPr>
        <w:rPr>
          <w:lang w:val="en-US" w:eastAsia="ko-KR"/>
        </w:rPr>
      </w:pPr>
      <w:r>
        <w:rPr>
          <w:lang w:val="en-US" w:eastAsia="ko-KR"/>
        </w:rPr>
        <w:t>For support of TSN and non-TSN services,</w:t>
      </w:r>
      <w:r w:rsidR="00CC3439">
        <w:rPr>
          <w:lang w:val="en-US" w:eastAsia="ko-KR"/>
        </w:rPr>
        <w:t xml:space="preserve"> </w:t>
      </w:r>
      <w:r w:rsidR="00675061" w:rsidRPr="00675061">
        <w:rPr>
          <w:lang w:val="en-US" w:eastAsia="ko-KR"/>
        </w:rPr>
        <w:t xml:space="preserve">DS-TT and NW-TT in Rel. 17 have additional functionalities related to: handling of PTP messages similarly as </w:t>
      </w:r>
      <w:proofErr w:type="spellStart"/>
      <w:r w:rsidR="00675061" w:rsidRPr="00675061">
        <w:rPr>
          <w:lang w:val="en-US" w:eastAsia="ko-KR"/>
        </w:rPr>
        <w:t>gPTP</w:t>
      </w:r>
      <w:proofErr w:type="spellEnd"/>
      <w:r w:rsidR="00675061" w:rsidRPr="00675061">
        <w:rPr>
          <w:lang w:val="en-US" w:eastAsia="ko-KR"/>
        </w:rPr>
        <w:t xml:space="preserve"> messages are handled in Rel. 16, BMIC </w:t>
      </w:r>
      <w:proofErr w:type="spellStart"/>
      <w:r w:rsidR="00675061" w:rsidRPr="00675061">
        <w:rPr>
          <w:lang w:val="en-US" w:eastAsia="ko-KR"/>
        </w:rPr>
        <w:t>signalling</w:t>
      </w:r>
      <w:proofErr w:type="spellEnd"/>
      <w:r w:rsidR="00675061" w:rsidRPr="00675061">
        <w:rPr>
          <w:lang w:val="en-US" w:eastAsia="ko-KR"/>
        </w:rPr>
        <w:t xml:space="preserve"> for NW-TT and PMIC </w:t>
      </w:r>
      <w:proofErr w:type="spellStart"/>
      <w:r w:rsidR="00675061" w:rsidRPr="00675061">
        <w:rPr>
          <w:lang w:val="en-US" w:eastAsia="ko-KR"/>
        </w:rPr>
        <w:t>signalling</w:t>
      </w:r>
      <w:proofErr w:type="spellEnd"/>
      <w:r w:rsidR="00675061" w:rsidRPr="00675061">
        <w:rPr>
          <w:lang w:val="en-US" w:eastAsia="ko-KR"/>
        </w:rPr>
        <w:t xml:space="preserve"> for both DS-TT and NW-TT, and optionally support for Hold and </w:t>
      </w:r>
      <w:proofErr w:type="gramStart"/>
      <w:r w:rsidR="00675061" w:rsidRPr="00675061">
        <w:rPr>
          <w:lang w:val="en-US" w:eastAsia="ko-KR"/>
        </w:rPr>
        <w:t>Forward</w:t>
      </w:r>
      <w:proofErr w:type="gramEnd"/>
      <w:r w:rsidR="00675061" w:rsidRPr="00675061">
        <w:rPr>
          <w:lang w:val="en-US" w:eastAsia="ko-KR"/>
        </w:rPr>
        <w:t xml:space="preserve"> buffering. </w:t>
      </w:r>
    </w:p>
    <w:p w:rsidR="00814836" w:rsidRPr="00814836" w:rsidRDefault="00814836" w:rsidP="00814836">
      <w:pPr>
        <w:rPr>
          <w:lang w:val="en-US" w:eastAsia="ko-KR"/>
        </w:rPr>
      </w:pPr>
      <w:r w:rsidRPr="00814836">
        <w:rPr>
          <w:b/>
          <w:bCs/>
          <w:lang w:val="en-US" w:eastAsia="ko-KR"/>
        </w:rPr>
        <w:t>Solution #13</w:t>
      </w:r>
      <w:r w:rsidRPr="00814836">
        <w:rPr>
          <w:lang w:val="en-US" w:eastAsia="ko-KR"/>
        </w:rPr>
        <w:t xml:space="preserve"> proposes a mechanism for AF to request a jitter requirement and receive jitter estimates from the PCF. The PCF determines the jitter based on provided per-packet delay from RAN. </w:t>
      </w:r>
    </w:p>
    <w:p w:rsidR="00814836" w:rsidRPr="00814836" w:rsidRDefault="00790A0E" w:rsidP="00790A0E">
      <w:pPr>
        <w:numPr>
          <w:ilvl w:val="1"/>
          <w:numId w:val="17"/>
        </w:numPr>
        <w:rPr>
          <w:lang w:val="en-US" w:eastAsia="ko-KR"/>
        </w:rPr>
      </w:pPr>
      <w:r>
        <w:rPr>
          <w:lang w:val="en-US" w:eastAsia="ko-KR"/>
        </w:rPr>
        <w:t>Since the feature is not supported in RAN, no conclusions can be reached regarding this solution.</w:t>
      </w:r>
    </w:p>
    <w:p w:rsidR="00814836" w:rsidRPr="00814836" w:rsidRDefault="00814836" w:rsidP="00165B72">
      <w:pPr>
        <w:rPr>
          <w:lang w:val="en-US" w:eastAsia="ko-KR"/>
        </w:rPr>
      </w:pPr>
      <w:r w:rsidRPr="00814836">
        <w:rPr>
          <w:b/>
          <w:bCs/>
          <w:lang w:val="en-US" w:eastAsia="ko-KR"/>
        </w:rPr>
        <w:lastRenderedPageBreak/>
        <w:t>Solution #14</w:t>
      </w:r>
      <w:r w:rsidRPr="00814836">
        <w:rPr>
          <w:lang w:val="en-US" w:eastAsia="ko-KR"/>
        </w:rPr>
        <w:t xml:space="preserve"> proposes that a PCF, that </w:t>
      </w:r>
      <w:r w:rsidR="001A15CD">
        <w:rPr>
          <w:lang w:val="en-US" w:eastAsia="ko-KR"/>
        </w:rPr>
        <w:t xml:space="preserve">is </w:t>
      </w:r>
      <w:r w:rsidRPr="00814836">
        <w:rPr>
          <w:lang w:val="en-US" w:eastAsia="ko-KR"/>
        </w:rPr>
        <w:t xml:space="preserve">responsible for deciding a PCC rule of deterministic communication, may consume network analytics on Observed Service Experience from NWDAF. </w:t>
      </w:r>
      <w:r w:rsidR="00790A0E">
        <w:rPr>
          <w:lang w:val="en-US" w:eastAsia="ko-KR"/>
        </w:rPr>
        <w:t>The functionality already exists, so there is no need to for standardization work.</w:t>
      </w:r>
    </w:p>
    <w:p w:rsidR="00790A0E" w:rsidRDefault="00165B72" w:rsidP="00165B72">
      <w:pPr>
        <w:rPr>
          <w:lang w:val="en-US" w:eastAsia="ko-KR"/>
        </w:rPr>
      </w:pPr>
      <w:r w:rsidRPr="00814836">
        <w:rPr>
          <w:b/>
          <w:bCs/>
          <w:lang w:val="en-US" w:eastAsia="ko-KR"/>
        </w:rPr>
        <w:t>Solution #2</w:t>
      </w:r>
      <w:r>
        <w:rPr>
          <w:b/>
          <w:bCs/>
          <w:lang w:val="en-US" w:eastAsia="ko-KR"/>
        </w:rPr>
        <w:t>1</w:t>
      </w:r>
      <w:r w:rsidRPr="00814836">
        <w:rPr>
          <w:lang w:val="en-US" w:eastAsia="ko-KR"/>
        </w:rPr>
        <w:t xml:space="preserve"> </w:t>
      </w:r>
      <w:r w:rsidR="00790A0E">
        <w:rPr>
          <w:lang w:val="en-US" w:eastAsia="ko-KR"/>
        </w:rPr>
        <w:t>intends to solve the lack of assistance information from CNC in TSN and avoid extracting information from other standard information which is imprecise</w:t>
      </w:r>
      <w:r w:rsidR="0057792E">
        <w:rPr>
          <w:lang w:val="en-US" w:eastAsia="ko-KR"/>
        </w:rPr>
        <w:t xml:space="preserve"> and optional</w:t>
      </w:r>
      <w:r w:rsidR="00790A0E">
        <w:rPr>
          <w:lang w:val="en-US" w:eastAsia="ko-KR"/>
        </w:rPr>
        <w:t xml:space="preserve">. Moreover, ingress port and egress port are currently not provided either, which are necessary to </w:t>
      </w:r>
      <w:r w:rsidR="00B13E95">
        <w:rPr>
          <w:lang w:val="en-US" w:eastAsia="ko-KR"/>
        </w:rPr>
        <w:t>associate</w:t>
      </w:r>
      <w:r w:rsidR="00790A0E">
        <w:rPr>
          <w:lang w:val="en-US" w:eastAsia="ko-KR"/>
        </w:rPr>
        <w:t xml:space="preserve"> </w:t>
      </w:r>
      <w:r w:rsidR="00B13E95">
        <w:rPr>
          <w:lang w:val="en-US" w:eastAsia="ko-KR"/>
        </w:rPr>
        <w:t>a</w:t>
      </w:r>
      <w:r w:rsidR="00790A0E">
        <w:rPr>
          <w:lang w:val="en-US" w:eastAsia="ko-KR"/>
        </w:rPr>
        <w:t xml:space="preserve"> TSN stream </w:t>
      </w:r>
      <w:r w:rsidR="00B13E95">
        <w:rPr>
          <w:lang w:val="en-US" w:eastAsia="ko-KR"/>
        </w:rPr>
        <w:t>with a</w:t>
      </w:r>
      <w:r w:rsidR="00790A0E">
        <w:rPr>
          <w:lang w:val="en-US" w:eastAsia="ko-KR"/>
        </w:rPr>
        <w:t xml:space="preserve"> PDU session. Both 3GPP and IEEE </w:t>
      </w:r>
      <w:r w:rsidR="005628C1">
        <w:rPr>
          <w:lang w:val="en-US" w:eastAsia="ko-KR"/>
        </w:rPr>
        <w:t xml:space="preserve">may </w:t>
      </w:r>
      <w:r w:rsidR="00790A0E">
        <w:rPr>
          <w:lang w:val="en-US" w:eastAsia="ko-KR"/>
        </w:rPr>
        <w:t xml:space="preserve">require standardization work, </w:t>
      </w:r>
      <w:r w:rsidR="004647A3">
        <w:rPr>
          <w:lang w:val="en-US" w:eastAsia="ko-KR"/>
        </w:rPr>
        <w:t xml:space="preserve">and </w:t>
      </w:r>
      <w:r w:rsidR="00790A0E">
        <w:rPr>
          <w:lang w:val="en-US" w:eastAsia="ko-KR"/>
        </w:rPr>
        <w:t>especial</w:t>
      </w:r>
      <w:r w:rsidR="008E185F">
        <w:rPr>
          <w:lang w:val="en-US" w:eastAsia="ko-KR"/>
        </w:rPr>
        <w:t>ly</w:t>
      </w:r>
      <w:r w:rsidR="00790A0E">
        <w:rPr>
          <w:lang w:val="en-US" w:eastAsia="ko-KR"/>
        </w:rPr>
        <w:t xml:space="preserve"> </w:t>
      </w:r>
      <w:r w:rsidR="00C07AEB">
        <w:rPr>
          <w:lang w:val="en-US" w:eastAsia="ko-KR"/>
        </w:rPr>
        <w:t xml:space="preserve">it is of </w:t>
      </w:r>
      <w:r w:rsidR="004647A3">
        <w:rPr>
          <w:lang w:val="en-US" w:eastAsia="ko-KR"/>
        </w:rPr>
        <w:t>3GPP</w:t>
      </w:r>
      <w:r w:rsidR="00C07AEB">
        <w:rPr>
          <w:lang w:val="en-US" w:eastAsia="ko-KR"/>
        </w:rPr>
        <w:t>’s interest</w:t>
      </w:r>
      <w:r w:rsidR="004647A3">
        <w:rPr>
          <w:lang w:val="en-US" w:eastAsia="ko-KR"/>
        </w:rPr>
        <w:t xml:space="preserve"> since </w:t>
      </w:r>
      <w:r w:rsidR="00790A0E">
        <w:rPr>
          <w:lang w:val="en-US" w:eastAsia="ko-KR"/>
        </w:rPr>
        <w:t>support for TSN</w:t>
      </w:r>
      <w:r w:rsidR="00432FD4">
        <w:rPr>
          <w:lang w:val="en-US" w:eastAsia="ko-KR"/>
        </w:rPr>
        <w:t xml:space="preserve"> in 5GS is not </w:t>
      </w:r>
      <w:r w:rsidR="005C25E6">
        <w:rPr>
          <w:lang w:val="en-US" w:eastAsia="ko-KR"/>
        </w:rPr>
        <w:t>a need for IEEE</w:t>
      </w:r>
      <w:r w:rsidR="00790A0E">
        <w:rPr>
          <w:lang w:val="en-US" w:eastAsia="ko-KR"/>
        </w:rPr>
        <w:t>.</w:t>
      </w:r>
    </w:p>
    <w:p w:rsidR="00165B72" w:rsidRPr="00814836" w:rsidRDefault="00165B72" w:rsidP="00165B72">
      <w:pPr>
        <w:rPr>
          <w:lang w:val="en-US" w:eastAsia="ko-KR"/>
        </w:rPr>
      </w:pPr>
      <w:r w:rsidRPr="00814836">
        <w:rPr>
          <w:b/>
          <w:bCs/>
          <w:lang w:val="en-US" w:eastAsia="ko-KR"/>
        </w:rPr>
        <w:t>Solution #22</w:t>
      </w:r>
      <w:r w:rsidRPr="00814836">
        <w:rPr>
          <w:lang w:val="en-US" w:eastAsia="ko-KR"/>
        </w:rPr>
        <w:t xml:space="preserve"> </w:t>
      </w:r>
      <w:r w:rsidR="00790A0E">
        <w:rPr>
          <w:lang w:val="en-US" w:eastAsia="ko-KR"/>
        </w:rPr>
        <w:t>proposes that UPF detects</w:t>
      </w:r>
      <w:r w:rsidRPr="00814836">
        <w:rPr>
          <w:lang w:eastAsia="ko-KR"/>
        </w:rPr>
        <w:t xml:space="preserve"> Burst spread </w:t>
      </w:r>
      <w:r>
        <w:rPr>
          <w:lang w:eastAsia="ko-KR"/>
        </w:rPr>
        <w:t>(</w:t>
      </w:r>
      <w:r w:rsidRPr="00814836">
        <w:rPr>
          <w:lang w:val="en-US" w:eastAsia="ko-KR"/>
        </w:rPr>
        <w:t>variation of burst arrival time for DL traffic resulting from jitter on N6, if applicable)</w:t>
      </w:r>
      <w:r>
        <w:rPr>
          <w:lang w:val="en-US" w:eastAsia="ko-KR"/>
        </w:rPr>
        <w:t xml:space="preserve">. </w:t>
      </w:r>
      <w:r w:rsidR="00790A0E">
        <w:rPr>
          <w:lang w:val="en-US" w:eastAsia="ko-KR"/>
        </w:rPr>
        <w:t>Burst spread is an o</w:t>
      </w:r>
      <w:r w:rsidRPr="00814836">
        <w:rPr>
          <w:lang w:val="en-US" w:eastAsia="ko-KR"/>
        </w:rPr>
        <w:t xml:space="preserve">ptional parameter for TSCAI (either separate parameter, or as amendment to Burst Arrival Time, BAT). </w:t>
      </w:r>
    </w:p>
    <w:p w:rsidR="00814836" w:rsidRPr="00814836" w:rsidRDefault="00814836" w:rsidP="00165B72">
      <w:pPr>
        <w:numPr>
          <w:ilvl w:val="1"/>
          <w:numId w:val="20"/>
        </w:numPr>
        <w:rPr>
          <w:lang w:val="en-US" w:eastAsia="ko-KR"/>
        </w:rPr>
      </w:pPr>
      <w:r w:rsidRPr="00814836">
        <w:rPr>
          <w:lang w:val="en-US" w:eastAsia="ko-KR"/>
        </w:rPr>
        <w:t xml:space="preserve">When the SMF establishes a </w:t>
      </w:r>
      <w:proofErr w:type="spellStart"/>
      <w:r w:rsidRPr="00814836">
        <w:rPr>
          <w:lang w:val="en-US" w:eastAsia="ko-KR"/>
        </w:rPr>
        <w:t>QoS</w:t>
      </w:r>
      <w:proofErr w:type="spellEnd"/>
      <w:r w:rsidRPr="00814836">
        <w:rPr>
          <w:lang w:val="en-US" w:eastAsia="ko-KR"/>
        </w:rPr>
        <w:t xml:space="preserve"> flow, it may request the UPF/NW-TT to detect the burst spread.</w:t>
      </w:r>
    </w:p>
    <w:p w:rsidR="00814836" w:rsidRPr="00814836" w:rsidRDefault="00814836" w:rsidP="00165B72">
      <w:pPr>
        <w:numPr>
          <w:ilvl w:val="1"/>
          <w:numId w:val="20"/>
        </w:numPr>
        <w:rPr>
          <w:lang w:val="en-US" w:eastAsia="ko-KR"/>
        </w:rPr>
      </w:pPr>
      <w:r w:rsidRPr="00814836">
        <w:rPr>
          <w:lang w:val="en-US" w:eastAsia="ko-KR"/>
        </w:rPr>
        <w:t>The UPF/NW-TT detects the burst spread of DL data for the stream and reports the burst spread to SMF.</w:t>
      </w:r>
    </w:p>
    <w:p w:rsidR="00814836" w:rsidRDefault="00814836" w:rsidP="00165B72">
      <w:pPr>
        <w:numPr>
          <w:ilvl w:val="1"/>
          <w:numId w:val="20"/>
        </w:numPr>
        <w:rPr>
          <w:lang w:val="en-US" w:eastAsia="ko-KR"/>
        </w:rPr>
      </w:pPr>
      <w:r w:rsidRPr="00814836">
        <w:rPr>
          <w:lang w:val="en-US" w:eastAsia="ko-KR"/>
        </w:rPr>
        <w:t>SMF sends the updated TSCAI which includes the burst spread to NG-RAN.</w:t>
      </w:r>
    </w:p>
    <w:p w:rsidR="00814836" w:rsidRDefault="00790A0E" w:rsidP="00790A0E">
      <w:pPr>
        <w:rPr>
          <w:lang w:val="en-US" w:eastAsia="ko-KR"/>
        </w:rPr>
      </w:pPr>
      <w:r>
        <w:rPr>
          <w:lang w:val="en-US" w:eastAsia="ko-KR"/>
        </w:rPr>
        <w:t xml:space="preserve">Note that the detection is </w:t>
      </w:r>
      <w:r w:rsidR="008A76F1">
        <w:rPr>
          <w:lang w:val="en-US" w:eastAsia="ko-KR"/>
        </w:rPr>
        <w:t>performed</w:t>
      </w:r>
      <w:r>
        <w:rPr>
          <w:lang w:val="en-US" w:eastAsia="ko-KR"/>
        </w:rPr>
        <w:t xml:space="preserve"> when the stream data is already arriving to N6 in UP while information related to burst spread is transmitted via CP at the same time. Chances are that the Burst Spread information arrives late to </w:t>
      </w:r>
      <w:proofErr w:type="spellStart"/>
      <w:r>
        <w:rPr>
          <w:lang w:val="en-US" w:eastAsia="ko-KR"/>
        </w:rPr>
        <w:t>gNB</w:t>
      </w:r>
      <w:proofErr w:type="spellEnd"/>
      <w:r>
        <w:rPr>
          <w:lang w:val="en-US" w:eastAsia="ko-KR"/>
        </w:rPr>
        <w:t xml:space="preserve">. </w:t>
      </w:r>
      <w:r w:rsidR="008E185F">
        <w:rPr>
          <w:lang w:val="en-US" w:eastAsia="ko-KR"/>
        </w:rPr>
        <w:t xml:space="preserve">The solution offers little benefit, so we propose it does not move forward to normative phase. </w:t>
      </w:r>
    </w:p>
    <w:p w:rsidR="001B6FE3" w:rsidRPr="00463D2F" w:rsidRDefault="001B6FE3" w:rsidP="00790A0E">
      <w:pPr>
        <w:rPr>
          <w:lang w:val="en-US" w:eastAsia="ko-KR"/>
        </w:rPr>
      </w:pPr>
      <w:r w:rsidRPr="00463D2F">
        <w:rPr>
          <w:lang w:val="en-US" w:eastAsia="ko-KR"/>
        </w:rPr>
        <w:t xml:space="preserve">Moreover, we question the need for the parameter “Burst Spread” in Re. 17, as defined </w:t>
      </w:r>
      <w:r w:rsidRPr="00463D2F">
        <w:rPr>
          <w:lang w:eastAsia="ko-KR"/>
        </w:rPr>
        <w:t>(</w:t>
      </w:r>
      <w:r w:rsidRPr="00463D2F">
        <w:rPr>
          <w:lang w:val="en-US" w:eastAsia="ko-KR"/>
        </w:rPr>
        <w:t xml:space="preserve">variation of burst arrival time for DL traffic resulting from jitter on N6, if applicable). The facts are: </w:t>
      </w:r>
    </w:p>
    <w:p w:rsidR="001B6FE3" w:rsidRPr="00463D2F" w:rsidRDefault="001B6FE3" w:rsidP="001B6FE3">
      <w:pPr>
        <w:numPr>
          <w:ilvl w:val="1"/>
          <w:numId w:val="20"/>
        </w:numPr>
        <w:rPr>
          <w:lang w:val="en-US" w:eastAsia="ko-KR"/>
        </w:rPr>
      </w:pPr>
      <w:r w:rsidRPr="00463D2F">
        <w:rPr>
          <w:lang w:val="en-US" w:eastAsia="ko-KR"/>
        </w:rPr>
        <w:t>The uncertainty of the delay between the UPF and RAN is much bigger, so the burst spread at RAN will be orders of magnitude higher than at UPF.</w:t>
      </w:r>
    </w:p>
    <w:p w:rsidR="001B6FE3" w:rsidRPr="00463D2F" w:rsidRDefault="001B6FE3" w:rsidP="001B6FE3">
      <w:pPr>
        <w:numPr>
          <w:ilvl w:val="1"/>
          <w:numId w:val="20"/>
        </w:numPr>
        <w:rPr>
          <w:lang w:val="en-US" w:eastAsia="ko-KR"/>
        </w:rPr>
      </w:pPr>
      <w:r w:rsidRPr="00463D2F">
        <w:rPr>
          <w:lang w:val="en-US" w:eastAsia="ko-KR"/>
        </w:rPr>
        <w:t>The burst arrival time (BAT) is anyway just the latest arrival especially in DL since CN PDB has to be added, and hence BAT is not an accurate time. There is no point in calculating jitter for something that is anyway not given.</w:t>
      </w:r>
    </w:p>
    <w:p w:rsidR="001B6FE3" w:rsidRPr="00463D2F" w:rsidRDefault="001B6FE3" w:rsidP="001B6FE3">
      <w:pPr>
        <w:numPr>
          <w:ilvl w:val="1"/>
          <w:numId w:val="20"/>
        </w:numPr>
        <w:rPr>
          <w:lang w:val="en-US" w:eastAsia="ko-KR"/>
        </w:rPr>
      </w:pPr>
      <w:r w:rsidRPr="00463D2F">
        <w:rPr>
          <w:lang w:val="en-US" w:eastAsia="ko-KR"/>
        </w:rPr>
        <w:t>If needed, then RAN can measure the burst spread on its own if they deem it necessary, and that will be the most accurate value, so it is pointless to provide any explicit value.</w:t>
      </w:r>
    </w:p>
    <w:p w:rsidR="00814836" w:rsidRPr="00814836" w:rsidRDefault="00814836" w:rsidP="00814836">
      <w:pPr>
        <w:rPr>
          <w:lang w:val="en-US" w:eastAsia="ko-KR"/>
        </w:rPr>
      </w:pPr>
      <w:r w:rsidRPr="00814836">
        <w:rPr>
          <w:b/>
          <w:bCs/>
          <w:lang w:val="en-US" w:eastAsia="ko-KR"/>
        </w:rPr>
        <w:t>Solution #23</w:t>
      </w:r>
      <w:r w:rsidRPr="00814836">
        <w:rPr>
          <w:lang w:val="en-US" w:eastAsia="ko-KR"/>
        </w:rPr>
        <w:t xml:space="preserve"> proposes Transmission Delay </w:t>
      </w:r>
      <w:r w:rsidR="008E185F">
        <w:rPr>
          <w:lang w:val="en-US" w:eastAsia="ko-KR"/>
        </w:rPr>
        <w:t>m</w:t>
      </w:r>
      <w:r w:rsidRPr="00814836">
        <w:rPr>
          <w:lang w:val="en-US" w:eastAsia="ko-KR"/>
        </w:rPr>
        <w:t xml:space="preserve">easurement on N6. The main idea is to have a more precise Burst Arrival time by calculating the N6 transmission delay between PSA UPF and application server, by means of </w:t>
      </w:r>
      <w:proofErr w:type="spellStart"/>
      <w:r w:rsidRPr="00814836">
        <w:rPr>
          <w:lang w:val="en-US" w:eastAsia="ko-KR"/>
        </w:rPr>
        <w:t>timestamping</w:t>
      </w:r>
      <w:proofErr w:type="spellEnd"/>
      <w:r w:rsidRPr="00814836">
        <w:rPr>
          <w:lang w:val="en-US" w:eastAsia="ko-KR"/>
        </w:rPr>
        <w:t xml:space="preserve">. </w:t>
      </w:r>
      <w:r w:rsidR="008E185F">
        <w:rPr>
          <w:lang w:val="en-US" w:eastAsia="ko-KR"/>
        </w:rPr>
        <w:t>The solution r</w:t>
      </w:r>
      <w:r w:rsidRPr="00814836">
        <w:rPr>
          <w:lang w:val="en-US" w:eastAsia="ko-KR"/>
        </w:rPr>
        <w:t>equires AS deployed in N6 to support time synchronization.</w:t>
      </w:r>
      <w:r w:rsidR="008E185F">
        <w:rPr>
          <w:lang w:val="en-US" w:eastAsia="ko-KR"/>
        </w:rPr>
        <w:t xml:space="preserve"> </w:t>
      </w:r>
      <w:r w:rsidR="00A03672">
        <w:rPr>
          <w:lang w:val="en-US" w:eastAsia="ko-KR"/>
        </w:rPr>
        <w:t>Then the</w:t>
      </w:r>
      <w:r w:rsidR="008E185F">
        <w:rPr>
          <w:lang w:val="en-US" w:eastAsia="ko-KR"/>
        </w:rPr>
        <w:t xml:space="preserve"> new TSCAI </w:t>
      </w:r>
      <w:r w:rsidR="00FB3DAC">
        <w:rPr>
          <w:lang w:val="en-US" w:eastAsia="ko-KR"/>
        </w:rPr>
        <w:t xml:space="preserve">BAT </w:t>
      </w:r>
      <w:r w:rsidR="008E185F">
        <w:rPr>
          <w:lang w:val="en-US" w:eastAsia="ko-KR"/>
        </w:rPr>
        <w:t>is:</w:t>
      </w:r>
    </w:p>
    <w:p w:rsidR="00814836" w:rsidRPr="00814836" w:rsidRDefault="00814836" w:rsidP="00814836">
      <w:pPr>
        <w:numPr>
          <w:ilvl w:val="2"/>
          <w:numId w:val="17"/>
        </w:numPr>
        <w:rPr>
          <w:lang w:val="en-US" w:eastAsia="ko-KR"/>
        </w:rPr>
      </w:pPr>
      <w:r w:rsidRPr="00814836">
        <w:rPr>
          <w:lang w:val="en-US" w:eastAsia="ko-KR"/>
        </w:rPr>
        <w:t>TSCAI BAT = BAT (provided by AF) + CN PDB +</w:t>
      </w:r>
      <w:r w:rsidR="008E185F">
        <w:rPr>
          <w:lang w:val="en-US" w:eastAsia="ko-KR"/>
        </w:rPr>
        <w:t xml:space="preserve"> N6 transmission delay</w:t>
      </w:r>
    </w:p>
    <w:p w:rsidR="00DA36AD" w:rsidRPr="00DA36AD" w:rsidRDefault="00DA36AD" w:rsidP="00DA36AD">
      <w:pPr>
        <w:rPr>
          <w:lang w:val="en-US" w:eastAsia="ko-KR"/>
        </w:rPr>
      </w:pPr>
      <w:r w:rsidRPr="00DA36AD">
        <w:rPr>
          <w:lang w:val="en-US" w:eastAsia="ko-KR"/>
        </w:rPr>
        <w:t xml:space="preserve">Note that, since Burst Arrival time at N6 has to be adapted to reflect the time at </w:t>
      </w:r>
      <w:proofErr w:type="spellStart"/>
      <w:r w:rsidRPr="00DA36AD">
        <w:rPr>
          <w:lang w:val="en-US" w:eastAsia="ko-KR"/>
        </w:rPr>
        <w:t>gNB</w:t>
      </w:r>
      <w:proofErr w:type="spellEnd"/>
      <w:r w:rsidRPr="00DA36AD">
        <w:rPr>
          <w:lang w:val="en-US" w:eastAsia="ko-KR"/>
        </w:rPr>
        <w:t xml:space="preserve"> (by adding CN PDB) we see no real improvement on the precision of the burst arrival time, because burst arrival time is already very imprecise. Burst arrival time is a worst-case information, i.e., </w:t>
      </w:r>
      <w:proofErr w:type="gramStart"/>
      <w:r w:rsidRPr="00DA36AD">
        <w:rPr>
          <w:lang w:val="en-US" w:eastAsia="ko-KR"/>
        </w:rPr>
        <w:t xml:space="preserve">the </w:t>
      </w:r>
      <w:proofErr w:type="spellStart"/>
      <w:r w:rsidRPr="00DA36AD">
        <w:rPr>
          <w:lang w:val="en-US" w:eastAsia="ko-KR"/>
        </w:rPr>
        <w:t>lastest</w:t>
      </w:r>
      <w:proofErr w:type="spellEnd"/>
      <w:proofErr w:type="gramEnd"/>
      <w:r w:rsidRPr="00DA36AD">
        <w:rPr>
          <w:lang w:val="en-US" w:eastAsia="ko-KR"/>
        </w:rPr>
        <w:t xml:space="preserve"> arrival time. The solution adds complexity and offers little or no benefit, so we propose it does not move forward to normative phase.</w:t>
      </w:r>
    </w:p>
    <w:p w:rsidR="00814836" w:rsidRDefault="00814836" w:rsidP="008572BE">
      <w:pPr>
        <w:rPr>
          <w:lang w:val="en-US" w:eastAsia="ko-KR"/>
        </w:rPr>
      </w:pPr>
    </w:p>
    <w:p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rsidR="00221354" w:rsidRPr="00221354" w:rsidRDefault="00221354" w:rsidP="00221354">
      <w:pPr>
        <w:rPr>
          <w:lang w:eastAsia="ko-KR"/>
        </w:rPr>
      </w:pPr>
      <w:r>
        <w:rPr>
          <w:lang w:eastAsia="ko-KR"/>
        </w:rPr>
        <w:t>The following change</w:t>
      </w:r>
      <w:r w:rsidR="00C57261">
        <w:rPr>
          <w:lang w:eastAsia="ko-KR"/>
        </w:rPr>
        <w:t>s</w:t>
      </w:r>
      <w:r>
        <w:rPr>
          <w:lang w:eastAsia="ko-KR"/>
        </w:rPr>
        <w:t xml:space="preserve"> </w:t>
      </w:r>
      <w:r w:rsidR="00C57261">
        <w:rPr>
          <w:lang w:eastAsia="ko-KR"/>
        </w:rPr>
        <w:t>are</w:t>
      </w:r>
      <w:r>
        <w:rPr>
          <w:lang w:eastAsia="ko-KR"/>
        </w:rPr>
        <w:t xml:space="preserve"> proposed for TR 23.700-20.</w:t>
      </w:r>
    </w:p>
    <w:p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rsidR="008E185F" w:rsidRDefault="008E185F" w:rsidP="008E185F">
      <w:pPr>
        <w:pStyle w:val="2"/>
        <w:rPr>
          <w:ins w:id="2" w:author="Ericsson" w:date="2020-09-23T11:58:00Z"/>
        </w:rPr>
      </w:pPr>
      <w:bookmarkStart w:id="3" w:name="_Toc50536659"/>
      <w:bookmarkStart w:id="4" w:name="_Toc16839391"/>
      <w:bookmarkStart w:id="5" w:name="_Toc22192659"/>
      <w:bookmarkStart w:id="6" w:name="_Toc23402397"/>
      <w:bookmarkStart w:id="7" w:name="_Toc23402427"/>
      <w:bookmarkStart w:id="8" w:name="_Toc26386444"/>
      <w:bookmarkStart w:id="9" w:name="_Toc26431250"/>
      <w:bookmarkStart w:id="10" w:name="_Toc30694674"/>
      <w:bookmarkStart w:id="11" w:name="_Toc43906739"/>
      <w:bookmarkStart w:id="12" w:name="_Toc43906854"/>
      <w:bookmarkStart w:id="13" w:name="_Toc44311980"/>
      <w:bookmarkStart w:id="14" w:name="_Toc50575412"/>
      <w:bookmarkEnd w:id="1"/>
      <w:proofErr w:type="gramStart"/>
      <w:ins w:id="15" w:author="Ericsson" w:date="2020-09-23T11:58:00Z">
        <w:r>
          <w:t>7</w:t>
        </w:r>
        <w:r w:rsidRPr="00654378">
          <w:t>.</w:t>
        </w:r>
        <w:r>
          <w:t>X</w:t>
        </w:r>
        <w:proofErr w:type="gramEnd"/>
        <w:r w:rsidRPr="00654378">
          <w:tab/>
          <w:t>Key Issue #</w:t>
        </w:r>
        <w:r>
          <w:t>3A</w:t>
        </w:r>
        <w:r w:rsidRPr="00654378">
          <w:t xml:space="preserve">: </w:t>
        </w:r>
        <w:bookmarkEnd w:id="3"/>
        <w:bookmarkEnd w:id="4"/>
        <w:bookmarkEnd w:id="5"/>
        <w:bookmarkEnd w:id="6"/>
        <w:bookmarkEnd w:id="7"/>
        <w:bookmarkEnd w:id="8"/>
        <w:bookmarkEnd w:id="9"/>
        <w:bookmarkEnd w:id="10"/>
        <w:bookmarkEnd w:id="11"/>
        <w:bookmarkEnd w:id="12"/>
        <w:bookmarkEnd w:id="13"/>
        <w:bookmarkEnd w:id="14"/>
        <w:r w:rsidRPr="00654378">
          <w:rPr>
            <w:lang w:eastAsia="ko-KR"/>
          </w:rPr>
          <w:t xml:space="preserve">Exposure of deterministic </w:t>
        </w:r>
        <w:proofErr w:type="spellStart"/>
        <w:r w:rsidRPr="00654378">
          <w:rPr>
            <w:lang w:eastAsia="ko-KR"/>
          </w:rPr>
          <w:t>QoS</w:t>
        </w:r>
        <w:proofErr w:type="spellEnd"/>
      </w:ins>
    </w:p>
    <w:p w:rsidR="008E185F" w:rsidRDefault="008E185F" w:rsidP="008E185F">
      <w:pPr>
        <w:rPr>
          <w:ins w:id="16" w:author="Ericsson" w:date="2020-09-23T11:58:00Z"/>
        </w:rPr>
      </w:pPr>
      <w:ins w:id="17" w:author="Ericsson" w:date="2020-09-23T11:58:00Z">
        <w:r>
          <w:t xml:space="preserve">To enable support for </w:t>
        </w:r>
        <w:r w:rsidRPr="008572BE">
          <w:t xml:space="preserve">Exposure of deterministic </w:t>
        </w:r>
        <w:proofErr w:type="spellStart"/>
        <w:r w:rsidRPr="008572BE">
          <w:t>QoS</w:t>
        </w:r>
        <w:proofErr w:type="spellEnd"/>
        <w:r>
          <w:t xml:space="preserve">, </w:t>
        </w:r>
      </w:ins>
      <w:ins w:id="18" w:author="Ericsson" w:date="2020-09-23T21:54:00Z">
        <w:r w:rsidR="00ED233A">
          <w:t xml:space="preserve">in what </w:t>
        </w:r>
      </w:ins>
      <w:ins w:id="19" w:author="Ericsson" w:date="2020-09-23T11:58:00Z">
        <w:r>
          <w:t>follow</w:t>
        </w:r>
      </w:ins>
      <w:ins w:id="20" w:author="Ericsson" w:date="2020-09-23T21:54:00Z">
        <w:r w:rsidR="00ED233A">
          <w:t>s</w:t>
        </w:r>
      </w:ins>
      <w:ins w:id="21" w:author="Ericsson" w:date="2020-09-23T11:58:00Z">
        <w:r>
          <w:t xml:space="preserve"> are some interim principles to be considered for the way forward:</w:t>
        </w:r>
      </w:ins>
    </w:p>
    <w:p w:rsidR="00073B20" w:rsidRDefault="00073B20" w:rsidP="00073B20">
      <w:pPr>
        <w:rPr>
          <w:ins w:id="22" w:author="Ericsson" w:date="2020-09-23T21:54:00Z"/>
          <w:lang w:eastAsia="ko-KR"/>
        </w:rPr>
      </w:pPr>
      <w:ins w:id="23" w:author="Ericsson" w:date="2020-09-23T21:54:00Z">
        <w:r w:rsidRPr="00165B72">
          <w:rPr>
            <w:b/>
            <w:bCs/>
            <w:lang w:eastAsia="ko-KR"/>
          </w:rPr>
          <w:t>Solution #5</w:t>
        </w:r>
        <w:r>
          <w:rPr>
            <w:lang w:eastAsia="ko-KR"/>
          </w:rPr>
          <w:t xml:space="preserve"> contains the procedures and main principles to be considered for</w:t>
        </w:r>
      </w:ins>
      <w:ins w:id="24" w:author="Ericsson" w:date="2020-09-23T21:55:00Z">
        <w:r w:rsidR="00ED233A">
          <w:rPr>
            <w:lang w:eastAsia="ko-KR"/>
          </w:rPr>
          <w:t xml:space="preserve"> KI</w:t>
        </w:r>
      </w:ins>
      <w:ins w:id="25" w:author="Ericsson" w:date="2020-09-23T21:54:00Z">
        <w:r>
          <w:rPr>
            <w:lang w:eastAsia="ko-KR"/>
          </w:rPr>
          <w:t xml:space="preserve"> #3A. </w:t>
        </w:r>
        <w:r w:rsidRPr="00165B72">
          <w:rPr>
            <w:b/>
            <w:bCs/>
            <w:lang w:eastAsia="ko-KR"/>
          </w:rPr>
          <w:t>Solution #6</w:t>
        </w:r>
        <w:r>
          <w:rPr>
            <w:lang w:eastAsia="ko-KR"/>
          </w:rPr>
          <w:t xml:space="preserve"> has been merged in Solution #5.</w:t>
        </w:r>
      </w:ins>
    </w:p>
    <w:p w:rsidR="00073B20" w:rsidRPr="00814836" w:rsidRDefault="00073B20" w:rsidP="00073B20">
      <w:pPr>
        <w:numPr>
          <w:ilvl w:val="0"/>
          <w:numId w:val="17"/>
        </w:numPr>
        <w:rPr>
          <w:ins w:id="26" w:author="Ericsson" w:date="2020-09-23T21:54:00Z"/>
          <w:lang w:val="en-US" w:eastAsia="ko-KR"/>
        </w:rPr>
      </w:pPr>
      <w:ins w:id="27" w:author="Ericsson" w:date="2020-09-23T21:54:00Z">
        <w:r w:rsidRPr="00814836">
          <w:rPr>
            <w:lang w:val="en-US" w:eastAsia="ko-KR"/>
          </w:rPr>
          <w:lastRenderedPageBreak/>
          <w:t>5GS provides the AF the capabilities that can be provided, such that AF is able to request TSC services, and if authorized be notified of network events.</w:t>
        </w:r>
      </w:ins>
    </w:p>
    <w:p w:rsidR="00073B20" w:rsidRPr="00814836" w:rsidRDefault="00073B20" w:rsidP="00073B20">
      <w:pPr>
        <w:numPr>
          <w:ilvl w:val="1"/>
          <w:numId w:val="17"/>
        </w:numPr>
        <w:rPr>
          <w:ins w:id="28" w:author="Ericsson" w:date="2020-09-23T21:54:00Z"/>
          <w:lang w:val="en-US" w:eastAsia="ko-KR"/>
        </w:rPr>
      </w:pPr>
      <w:ins w:id="29" w:author="Ericsson" w:date="2020-09-23T21:54:00Z">
        <w:r w:rsidRPr="00814836">
          <w:rPr>
            <w:lang w:eastAsia="ko-KR"/>
          </w:rPr>
          <w:t xml:space="preserve">5GS Support for Determinists </w:t>
        </w:r>
        <w:proofErr w:type="spellStart"/>
        <w:r w:rsidRPr="00814836">
          <w:rPr>
            <w:lang w:eastAsia="ko-KR"/>
          </w:rPr>
          <w:t>QoS</w:t>
        </w:r>
        <w:proofErr w:type="spellEnd"/>
        <w:r w:rsidRPr="00814836">
          <w:rPr>
            <w:lang w:eastAsia="ko-KR"/>
          </w:rPr>
          <w:t xml:space="preserve"> (yes/no). </w:t>
        </w:r>
      </w:ins>
    </w:p>
    <w:p w:rsidR="00073B20" w:rsidRPr="00814836" w:rsidRDefault="00073B20" w:rsidP="00073B20">
      <w:pPr>
        <w:numPr>
          <w:ilvl w:val="1"/>
          <w:numId w:val="17"/>
        </w:numPr>
        <w:rPr>
          <w:ins w:id="30" w:author="Ericsson" w:date="2020-09-23T21:54:00Z"/>
          <w:lang w:val="en-US" w:eastAsia="ko-KR"/>
        </w:rPr>
      </w:pPr>
      <w:ins w:id="31" w:author="Ericsson" w:date="2020-09-23T21:54:00Z">
        <w:r w:rsidRPr="00814836">
          <w:rPr>
            <w:lang w:eastAsia="ko-KR"/>
          </w:rPr>
          <w:t xml:space="preserve">Minimum and maximum 5GS Delay supported (provided that 5GS Support for Deterministic </w:t>
        </w:r>
        <w:proofErr w:type="spellStart"/>
        <w:r w:rsidRPr="00814836">
          <w:rPr>
            <w:lang w:eastAsia="ko-KR"/>
          </w:rPr>
          <w:t>QoS</w:t>
        </w:r>
        <w:proofErr w:type="spellEnd"/>
        <w:r w:rsidRPr="00814836">
          <w:rPr>
            <w:lang w:eastAsia="ko-KR"/>
          </w:rPr>
          <w:t xml:space="preserve"> is “yes</w:t>
        </w:r>
        <w:r w:rsidRPr="005907FE">
          <w:rPr>
            <w:lang w:eastAsia="ko-KR"/>
          </w:rPr>
          <w:t>”).</w:t>
        </w:r>
      </w:ins>
      <w:ins w:id="32" w:author="Ericsson" w:date="2020-09-30T22:06:00Z">
        <w:r w:rsidR="00476555" w:rsidRPr="005907FE">
          <w:rPr>
            <w:lang w:eastAsia="ko-KR"/>
          </w:rPr>
          <w:t xml:space="preserve"> Note that minimum and maximum 5GS delays are independent from packet-length transmission time</w:t>
        </w:r>
      </w:ins>
      <w:ins w:id="33" w:author="Ericsson" w:date="2020-10-01T10:51:00Z">
        <w:r w:rsidR="00D87B47">
          <w:rPr>
            <w:lang w:eastAsia="ko-KR"/>
          </w:rPr>
          <w:t>, and 5GS may</w:t>
        </w:r>
        <w:r w:rsidR="00D87B47" w:rsidRPr="00D87B47">
          <w:rPr>
            <w:lang w:eastAsia="ko-KR"/>
          </w:rPr>
          <w:t xml:space="preserve"> assume limitations on the type and amount of traffic that can be admitted </w:t>
        </w:r>
        <w:r w:rsidR="00D87B47">
          <w:rPr>
            <w:lang w:eastAsia="ko-KR"/>
          </w:rPr>
          <w:t>in order to provide delay guarantees</w:t>
        </w:r>
      </w:ins>
      <w:ins w:id="34" w:author="Ericsson" w:date="2020-09-30T22:06:00Z">
        <w:r w:rsidR="00476555" w:rsidRPr="005907FE">
          <w:rPr>
            <w:lang w:eastAsia="ko-KR"/>
          </w:rPr>
          <w:t>.</w:t>
        </w:r>
      </w:ins>
    </w:p>
    <w:p w:rsidR="00073B20" w:rsidRPr="00814836" w:rsidRDefault="00073B20" w:rsidP="00073B20">
      <w:pPr>
        <w:numPr>
          <w:ilvl w:val="0"/>
          <w:numId w:val="17"/>
        </w:numPr>
        <w:rPr>
          <w:ins w:id="35" w:author="Ericsson" w:date="2020-09-23T21:54:00Z"/>
          <w:lang w:val="en-US" w:eastAsia="ko-KR"/>
        </w:rPr>
      </w:pPr>
      <w:ins w:id="36" w:author="Ericsson" w:date="2020-09-23T21:54:00Z">
        <w:r w:rsidRPr="00814836">
          <w:rPr>
            <w:lang w:val="en-US" w:eastAsia="ko-KR"/>
          </w:rPr>
          <w:t>AF can request for TSC service and supply information that can be used to derive TSCAI</w:t>
        </w:r>
        <w:r>
          <w:rPr>
            <w:lang w:val="en-US" w:eastAsia="ko-KR"/>
          </w:rPr>
          <w:t>.</w:t>
        </w:r>
      </w:ins>
    </w:p>
    <w:p w:rsidR="00073B20" w:rsidRPr="00814836" w:rsidRDefault="00073B20" w:rsidP="00073B20">
      <w:pPr>
        <w:numPr>
          <w:ilvl w:val="0"/>
          <w:numId w:val="17"/>
        </w:numPr>
        <w:rPr>
          <w:ins w:id="37" w:author="Ericsson" w:date="2020-09-23T21:54:00Z"/>
          <w:lang w:val="en-US" w:eastAsia="ko-KR"/>
        </w:rPr>
      </w:pPr>
      <w:ins w:id="38" w:author="Ericsson" w:date="2020-09-23T21:54:00Z">
        <w:r w:rsidRPr="00814836">
          <w:rPr>
            <w:lang w:val="en-US" w:eastAsia="ko-KR"/>
          </w:rPr>
          <w:t>Exposure depends whether the AF is trusted or not</w:t>
        </w:r>
      </w:ins>
      <w:ins w:id="39" w:author="Ericsson_09_24" w:date="2020-10-02T09:53:00Z">
        <w:r w:rsidR="007A56E5">
          <w:rPr>
            <w:lang w:val="en-US" w:eastAsia="ko-KR"/>
          </w:rPr>
          <w:t>.</w:t>
        </w:r>
      </w:ins>
    </w:p>
    <w:p w:rsidR="00073B20" w:rsidRPr="00814836" w:rsidRDefault="00073B20" w:rsidP="00073B20">
      <w:pPr>
        <w:numPr>
          <w:ilvl w:val="1"/>
          <w:numId w:val="17"/>
        </w:numPr>
        <w:rPr>
          <w:ins w:id="40" w:author="Ericsson" w:date="2020-09-23T21:54:00Z"/>
          <w:lang w:val="en-US" w:eastAsia="ko-KR"/>
        </w:rPr>
      </w:pPr>
      <w:ins w:id="41" w:author="Ericsson" w:date="2020-09-23T21:54:00Z">
        <w:r w:rsidRPr="00814836">
          <w:rPr>
            <w:lang w:val="en-US" w:eastAsia="ko-KR"/>
          </w:rPr>
          <w:t>If Trusted: PCF performs the exposure</w:t>
        </w:r>
      </w:ins>
      <w:ins w:id="42" w:author="Ericsson_09_24" w:date="2020-10-02T09:53:00Z">
        <w:r w:rsidR="007A56E5">
          <w:rPr>
            <w:lang w:val="en-US" w:eastAsia="ko-KR"/>
          </w:rPr>
          <w:t>.</w:t>
        </w:r>
      </w:ins>
    </w:p>
    <w:p w:rsidR="00073B20" w:rsidRPr="00814836" w:rsidRDefault="00073B20" w:rsidP="00073B20">
      <w:pPr>
        <w:numPr>
          <w:ilvl w:val="1"/>
          <w:numId w:val="17"/>
        </w:numPr>
        <w:rPr>
          <w:ins w:id="43" w:author="Ericsson" w:date="2020-09-23T21:54:00Z"/>
          <w:lang w:val="en-US" w:eastAsia="ko-KR"/>
        </w:rPr>
      </w:pPr>
      <w:ins w:id="44" w:author="Ericsson" w:date="2020-09-23T21:54:00Z">
        <w:r w:rsidRPr="00814836">
          <w:rPr>
            <w:lang w:val="en-US" w:eastAsia="ko-KR"/>
          </w:rPr>
          <w:t xml:space="preserve">If not </w:t>
        </w:r>
        <w:proofErr w:type="gramStart"/>
        <w:r w:rsidRPr="00814836">
          <w:rPr>
            <w:lang w:val="en-US" w:eastAsia="ko-KR"/>
          </w:rPr>
          <w:t>Trusted</w:t>
        </w:r>
        <w:proofErr w:type="gramEnd"/>
        <w:r w:rsidRPr="00814836">
          <w:rPr>
            <w:lang w:val="en-US" w:eastAsia="ko-KR"/>
          </w:rPr>
          <w:t>: NEF performs the exposure based on data received from PCF</w:t>
        </w:r>
      </w:ins>
      <w:ins w:id="45" w:author="Ericsson_09_24" w:date="2020-10-02T09:53:00Z">
        <w:r w:rsidR="007A56E5">
          <w:rPr>
            <w:lang w:val="en-US" w:eastAsia="ko-KR"/>
          </w:rPr>
          <w:t>.</w:t>
        </w:r>
      </w:ins>
    </w:p>
    <w:p w:rsidR="00073B20" w:rsidRPr="00814836" w:rsidRDefault="00073B20" w:rsidP="00073B20">
      <w:pPr>
        <w:numPr>
          <w:ilvl w:val="0"/>
          <w:numId w:val="17"/>
        </w:numPr>
        <w:rPr>
          <w:ins w:id="46" w:author="Ericsson" w:date="2020-09-23T21:54:00Z"/>
          <w:lang w:val="en-US" w:eastAsia="ko-KR"/>
        </w:rPr>
      </w:pPr>
      <w:ins w:id="47" w:author="Ericsson" w:date="2020-09-23T21:54:00Z">
        <w:r w:rsidRPr="00814836">
          <w:rPr>
            <w:lang w:val="en-US" w:eastAsia="ko-KR"/>
          </w:rPr>
          <w:t xml:space="preserve">“Setting up AF session with required </w:t>
        </w:r>
        <w:proofErr w:type="spellStart"/>
        <w:r w:rsidRPr="00814836">
          <w:rPr>
            <w:lang w:val="en-US" w:eastAsia="ko-KR"/>
          </w:rPr>
          <w:t>QoS</w:t>
        </w:r>
        <w:proofErr w:type="spellEnd"/>
        <w:r w:rsidRPr="00814836">
          <w:rPr>
            <w:lang w:val="en-US" w:eastAsia="ko-KR"/>
          </w:rPr>
          <w:t xml:space="preserve">” (TS 23.502, clause </w:t>
        </w:r>
        <w:r w:rsidRPr="00814836">
          <w:rPr>
            <w:lang w:eastAsia="ko-KR"/>
          </w:rPr>
          <w:t>4.15.6.6</w:t>
        </w:r>
        <w:r w:rsidRPr="00814836">
          <w:rPr>
            <w:lang w:val="en-US" w:eastAsia="ko-KR"/>
          </w:rPr>
          <w:t xml:space="preserve">) is reused to set TSC </w:t>
        </w:r>
        <w:proofErr w:type="spellStart"/>
        <w:r w:rsidRPr="00814836">
          <w:rPr>
            <w:lang w:val="en-US" w:eastAsia="ko-KR"/>
          </w:rPr>
          <w:t>QoS</w:t>
        </w:r>
        <w:proofErr w:type="spellEnd"/>
        <w:r w:rsidRPr="00814836">
          <w:rPr>
            <w:lang w:val="en-US" w:eastAsia="ko-KR"/>
          </w:rPr>
          <w:t xml:space="preserve"> and provide traffic pattern assistance parameters. </w:t>
        </w:r>
        <w:r>
          <w:rPr>
            <w:lang w:val="en-US" w:eastAsia="ko-KR"/>
          </w:rPr>
          <w:t>MAC learning is used at UPF to identify the MAC addresses provided and support the case when AF is unaware of the topology.</w:t>
        </w:r>
      </w:ins>
    </w:p>
    <w:p w:rsidR="00073B20" w:rsidRPr="00634575" w:rsidRDefault="00073B20" w:rsidP="00073B20">
      <w:pPr>
        <w:numPr>
          <w:ilvl w:val="0"/>
          <w:numId w:val="17"/>
        </w:numPr>
        <w:rPr>
          <w:ins w:id="48" w:author="Ericsson" w:date="2020-09-23T21:54:00Z"/>
          <w:lang w:val="en-US" w:eastAsia="ko-KR"/>
        </w:rPr>
      </w:pPr>
      <w:proofErr w:type="spellStart"/>
      <w:ins w:id="49" w:author="Ericsson" w:date="2020-09-23T21:54:00Z">
        <w:r w:rsidRPr="00814836">
          <w:rPr>
            <w:lang w:val="en-US" w:eastAsia="ko-KR"/>
          </w:rPr>
          <w:t>QoS</w:t>
        </w:r>
        <w:proofErr w:type="spellEnd"/>
        <w:r w:rsidRPr="00814836">
          <w:rPr>
            <w:lang w:val="en-US" w:eastAsia="ko-KR"/>
          </w:rPr>
          <w:t xml:space="preserve"> reference used in AF </w:t>
        </w:r>
        <w:proofErr w:type="spellStart"/>
        <w:r w:rsidRPr="00814836">
          <w:rPr>
            <w:lang w:val="en-US" w:eastAsia="ko-KR"/>
          </w:rPr>
          <w:t>QoS</w:t>
        </w:r>
        <w:proofErr w:type="spellEnd"/>
        <w:r w:rsidRPr="00814836">
          <w:rPr>
            <w:lang w:val="en-US" w:eastAsia="ko-KR"/>
          </w:rPr>
          <w:t xml:space="preserve"> requests is supplemented with requirement for specific parameters. PCF may replace default values in </w:t>
        </w:r>
        <w:proofErr w:type="spellStart"/>
        <w:r w:rsidRPr="00814836">
          <w:rPr>
            <w:lang w:val="en-US" w:eastAsia="ko-KR"/>
          </w:rPr>
          <w:t>QoS</w:t>
        </w:r>
        <w:proofErr w:type="spellEnd"/>
        <w:r w:rsidRPr="00814836">
          <w:rPr>
            <w:lang w:val="en-US" w:eastAsia="ko-KR"/>
          </w:rPr>
          <w:t xml:space="preserve"> profile.</w:t>
        </w:r>
      </w:ins>
    </w:p>
    <w:p w:rsidR="00073B20" w:rsidRPr="00814836" w:rsidRDefault="00073B20" w:rsidP="00073B20">
      <w:pPr>
        <w:numPr>
          <w:ilvl w:val="0"/>
          <w:numId w:val="17"/>
        </w:numPr>
        <w:rPr>
          <w:ins w:id="50" w:author="Ericsson" w:date="2020-09-23T21:54:00Z"/>
          <w:lang w:val="en-US" w:eastAsia="ko-KR"/>
        </w:rPr>
      </w:pPr>
      <w:ins w:id="51" w:author="Ericsson" w:date="2020-09-23T21:54:00Z">
        <w:r w:rsidRPr="00814836">
          <w:rPr>
            <w:lang w:val="en-US" w:eastAsia="ko-KR"/>
          </w:rPr>
          <w:t xml:space="preserve">AF may request subscription to events defined in table 6.1.3.18-1, TS 23.503. </w:t>
        </w:r>
      </w:ins>
    </w:p>
    <w:p w:rsidR="00073B20" w:rsidRDefault="00073B20" w:rsidP="00073B20">
      <w:pPr>
        <w:numPr>
          <w:ilvl w:val="1"/>
          <w:numId w:val="17"/>
        </w:numPr>
        <w:rPr>
          <w:ins w:id="52" w:author="Ericsson" w:date="2020-09-28T23:17:00Z"/>
          <w:lang w:val="en-US" w:eastAsia="ko-KR"/>
        </w:rPr>
      </w:pPr>
      <w:ins w:id="53" w:author="Ericsson" w:date="2020-09-23T21:54:00Z">
        <w:r w:rsidRPr="00814836">
          <w:rPr>
            <w:lang w:val="en-US" w:eastAsia="ko-KR"/>
          </w:rPr>
          <w:t xml:space="preserve">When events are detected, PCF reports to NEF and NEF will notify the AF. Events may be reported after SMF reports PCRT to PCF. </w:t>
        </w:r>
      </w:ins>
    </w:p>
    <w:p w:rsidR="00CC3439" w:rsidRPr="00CC3439" w:rsidRDefault="00CC3439" w:rsidP="00CC3439">
      <w:pPr>
        <w:rPr>
          <w:ins w:id="54" w:author="Ericsson" w:date="2020-09-28T23:17:00Z"/>
          <w:lang w:val="en-US" w:eastAsia="ko-KR"/>
        </w:rPr>
      </w:pPr>
      <w:ins w:id="55" w:author="Ericsson" w:date="2020-09-28T23:17:00Z">
        <w:r w:rsidRPr="00CC3439">
          <w:rPr>
            <w:lang w:val="en-US" w:eastAsia="ko-KR"/>
          </w:rPr>
          <w:t xml:space="preserve">For support of TSN and non-TSN services, DS-TT and NW-TT in Rel. 17 have additional functionalities related to: handling of PTP messages similarly as </w:t>
        </w:r>
        <w:proofErr w:type="spellStart"/>
        <w:r w:rsidRPr="00CC3439">
          <w:rPr>
            <w:lang w:val="en-US" w:eastAsia="ko-KR"/>
          </w:rPr>
          <w:t>gPTP</w:t>
        </w:r>
        <w:proofErr w:type="spellEnd"/>
        <w:r w:rsidRPr="00CC3439">
          <w:rPr>
            <w:lang w:val="en-US" w:eastAsia="ko-KR"/>
          </w:rPr>
          <w:t xml:space="preserve"> messages are handled in Rel. 16, BMIC </w:t>
        </w:r>
        <w:proofErr w:type="spellStart"/>
        <w:r w:rsidRPr="00CC3439">
          <w:rPr>
            <w:lang w:val="en-US" w:eastAsia="ko-KR"/>
          </w:rPr>
          <w:t>signalling</w:t>
        </w:r>
        <w:proofErr w:type="spellEnd"/>
        <w:r w:rsidRPr="00CC3439">
          <w:rPr>
            <w:lang w:val="en-US" w:eastAsia="ko-KR"/>
          </w:rPr>
          <w:t xml:space="preserve"> for NW-TT and PMIC </w:t>
        </w:r>
        <w:proofErr w:type="spellStart"/>
        <w:r w:rsidRPr="00CC3439">
          <w:rPr>
            <w:lang w:val="en-US" w:eastAsia="ko-KR"/>
          </w:rPr>
          <w:t>signalling</w:t>
        </w:r>
        <w:proofErr w:type="spellEnd"/>
        <w:r w:rsidRPr="00CC3439">
          <w:rPr>
            <w:lang w:val="en-US" w:eastAsia="ko-KR"/>
          </w:rPr>
          <w:t xml:space="preserve"> for both DS-TT and NW-TT, and optionally support for Hold and </w:t>
        </w:r>
        <w:proofErr w:type="gramStart"/>
        <w:r w:rsidRPr="00CC3439">
          <w:rPr>
            <w:lang w:val="en-US" w:eastAsia="ko-KR"/>
          </w:rPr>
          <w:t>Forward</w:t>
        </w:r>
        <w:proofErr w:type="gramEnd"/>
        <w:r w:rsidRPr="00CC3439">
          <w:rPr>
            <w:lang w:val="en-US" w:eastAsia="ko-KR"/>
          </w:rPr>
          <w:t xml:space="preserve"> buffering. </w:t>
        </w:r>
      </w:ins>
    </w:p>
    <w:p w:rsidR="00CC3439" w:rsidRPr="00814836" w:rsidRDefault="00CC3439" w:rsidP="00CC3439">
      <w:pPr>
        <w:rPr>
          <w:ins w:id="56" w:author="Ericsson" w:date="2020-09-23T21:54:00Z"/>
          <w:lang w:val="en-US" w:eastAsia="ko-KR"/>
        </w:rPr>
      </w:pPr>
    </w:p>
    <w:p w:rsidR="00073B20" w:rsidRPr="00814836" w:rsidRDefault="00073B20" w:rsidP="00073B20">
      <w:pPr>
        <w:rPr>
          <w:ins w:id="57" w:author="Ericsson" w:date="2020-09-23T21:54:00Z"/>
          <w:lang w:val="en-US" w:eastAsia="ko-KR"/>
        </w:rPr>
      </w:pPr>
      <w:ins w:id="58" w:author="Ericsson" w:date="2020-09-23T21:54:00Z">
        <w:r w:rsidRPr="00814836">
          <w:rPr>
            <w:b/>
            <w:bCs/>
            <w:lang w:val="en-US" w:eastAsia="ko-KR"/>
          </w:rPr>
          <w:t>Solution #13</w:t>
        </w:r>
        <w:r w:rsidRPr="00814836">
          <w:rPr>
            <w:lang w:val="en-US" w:eastAsia="ko-KR"/>
          </w:rPr>
          <w:t xml:space="preserve"> proposes a mechanism for AF to request a jitter requirement and receive jitter estimates from the PCF. The PCF determines the jitter based on provided </w:t>
        </w:r>
      </w:ins>
      <w:ins w:id="59" w:author="CMCC1" w:date="2020-10-19T22:50:00Z">
        <w:r w:rsidR="00D9645D" w:rsidRPr="00D9645D">
          <w:rPr>
            <w:rFonts w:eastAsia="等线" w:hint="eastAsia"/>
            <w:highlight w:val="yellow"/>
            <w:lang w:val="en-US" w:eastAsia="zh-CN"/>
          </w:rPr>
          <w:t xml:space="preserve">end to end packet </w:t>
        </w:r>
        <w:proofErr w:type="gramStart"/>
        <w:r w:rsidR="00D9645D" w:rsidRPr="00D9645D">
          <w:rPr>
            <w:rFonts w:eastAsia="等线" w:hint="eastAsia"/>
            <w:highlight w:val="yellow"/>
            <w:lang w:val="en-US" w:eastAsia="zh-CN"/>
          </w:rPr>
          <w:t xml:space="preserve">delay </w:t>
        </w:r>
      </w:ins>
      <w:proofErr w:type="gramEnd"/>
      <w:ins w:id="60" w:author="Ericsson" w:date="2020-09-23T21:54:00Z">
        <w:del w:id="61" w:author="CMCC1" w:date="2020-10-19T22:50:00Z">
          <w:r w:rsidRPr="00D9645D" w:rsidDel="00D9645D">
            <w:rPr>
              <w:highlight w:val="yellow"/>
              <w:lang w:val="en-US" w:eastAsia="ko-KR"/>
            </w:rPr>
            <w:delText>per-packet delay from RAN</w:delText>
          </w:r>
        </w:del>
        <w:r w:rsidRPr="00814836">
          <w:rPr>
            <w:lang w:val="en-US" w:eastAsia="ko-KR"/>
          </w:rPr>
          <w:t xml:space="preserve">. </w:t>
        </w:r>
      </w:ins>
    </w:p>
    <w:p w:rsidR="00073B20" w:rsidRPr="00814836" w:rsidRDefault="00073B20" w:rsidP="00073B20">
      <w:pPr>
        <w:numPr>
          <w:ilvl w:val="1"/>
          <w:numId w:val="17"/>
        </w:numPr>
        <w:rPr>
          <w:ins w:id="62" w:author="Ericsson" w:date="2020-09-23T21:54:00Z"/>
          <w:lang w:val="en-US" w:eastAsia="ko-KR"/>
        </w:rPr>
      </w:pPr>
      <w:ins w:id="63" w:author="Ericsson" w:date="2020-09-23T21:54:00Z">
        <w:r>
          <w:rPr>
            <w:lang w:val="en-US" w:eastAsia="ko-KR"/>
          </w:rPr>
          <w:t>Since the feature</w:t>
        </w:r>
      </w:ins>
      <w:ins w:id="64" w:author="CMCC1" w:date="2020-10-19T22:49:00Z">
        <w:r w:rsidR="00D9645D">
          <w:rPr>
            <w:rFonts w:eastAsia="等线" w:hint="eastAsia"/>
            <w:lang w:val="en-US" w:eastAsia="zh-CN"/>
          </w:rPr>
          <w:t xml:space="preserve"> </w:t>
        </w:r>
        <w:r w:rsidR="00D9645D" w:rsidRPr="00D9645D">
          <w:rPr>
            <w:rFonts w:eastAsia="等线" w:hint="eastAsia"/>
            <w:highlight w:val="yellow"/>
            <w:lang w:val="en-US" w:eastAsia="zh-CN"/>
          </w:rPr>
          <w:t>has no impact on RAN</w:t>
        </w:r>
      </w:ins>
      <w:ins w:id="65" w:author="Ericsson" w:date="2020-09-23T21:54:00Z">
        <w:del w:id="66" w:author="CMCC1" w:date="2020-10-19T22:49:00Z">
          <w:r w:rsidRPr="00D9645D" w:rsidDel="00D9645D">
            <w:rPr>
              <w:highlight w:val="yellow"/>
              <w:lang w:val="en-US" w:eastAsia="ko-KR"/>
            </w:rPr>
            <w:delText xml:space="preserve"> is not supported in RAN,</w:delText>
          </w:r>
        </w:del>
      </w:ins>
      <w:ins w:id="67" w:author="CMCC1" w:date="2020-10-19T22:49:00Z">
        <w:r w:rsidR="00D9645D" w:rsidRPr="00D9645D">
          <w:rPr>
            <w:rFonts w:eastAsia="等线" w:hint="eastAsia"/>
            <w:highlight w:val="yellow"/>
            <w:lang w:val="en-US" w:eastAsia="zh-CN"/>
          </w:rPr>
          <w:t>, this solution can move forward to normative phase</w:t>
        </w:r>
      </w:ins>
      <w:ins w:id="68" w:author="Ericsson" w:date="2020-09-23T21:54:00Z">
        <w:del w:id="69" w:author="CMCC1" w:date="2020-10-19T22:50:00Z">
          <w:r w:rsidRPr="00D9645D" w:rsidDel="00D9645D">
            <w:rPr>
              <w:highlight w:val="yellow"/>
              <w:lang w:val="en-US" w:eastAsia="ko-KR"/>
            </w:rPr>
            <w:delText xml:space="preserve"> no conclusions can be reached regarding this solution</w:delText>
          </w:r>
        </w:del>
        <w:r>
          <w:rPr>
            <w:lang w:val="en-US" w:eastAsia="ko-KR"/>
          </w:rPr>
          <w:t>.</w:t>
        </w:r>
      </w:ins>
    </w:p>
    <w:p w:rsidR="00073B20" w:rsidRPr="00814836" w:rsidRDefault="00073B20" w:rsidP="00073B20">
      <w:pPr>
        <w:rPr>
          <w:ins w:id="70" w:author="Ericsson" w:date="2020-09-23T21:54:00Z"/>
          <w:lang w:val="en-US" w:eastAsia="ko-KR"/>
        </w:rPr>
      </w:pPr>
      <w:ins w:id="71" w:author="Ericsson" w:date="2020-09-23T21:54:00Z">
        <w:r w:rsidRPr="00814836">
          <w:rPr>
            <w:b/>
            <w:bCs/>
            <w:lang w:val="en-US" w:eastAsia="ko-KR"/>
          </w:rPr>
          <w:t>Solution #14</w:t>
        </w:r>
        <w:r w:rsidRPr="00814836">
          <w:rPr>
            <w:lang w:val="en-US" w:eastAsia="ko-KR"/>
          </w:rPr>
          <w:t xml:space="preserve"> proposes that a PCF, that </w:t>
        </w:r>
        <w:r>
          <w:rPr>
            <w:lang w:val="en-US" w:eastAsia="ko-KR"/>
          </w:rPr>
          <w:t xml:space="preserve">is </w:t>
        </w:r>
        <w:r w:rsidRPr="00814836">
          <w:rPr>
            <w:lang w:val="en-US" w:eastAsia="ko-KR"/>
          </w:rPr>
          <w:t xml:space="preserve">responsible for deciding a PCC rule of deterministic communication, may consume network analytics on Observed Service Experience from NWDAF. </w:t>
        </w:r>
        <w:r>
          <w:rPr>
            <w:lang w:val="en-US" w:eastAsia="ko-KR"/>
          </w:rPr>
          <w:t>The functionality already exists, so there is no need to for standardization work.</w:t>
        </w:r>
      </w:ins>
    </w:p>
    <w:p w:rsidR="00073B20" w:rsidRDefault="00073B20" w:rsidP="00073B20">
      <w:pPr>
        <w:rPr>
          <w:ins w:id="72" w:author="Ericsson" w:date="2020-09-23T21:54:00Z"/>
          <w:lang w:val="en-US" w:eastAsia="ko-KR"/>
        </w:rPr>
      </w:pPr>
      <w:ins w:id="73" w:author="Ericsson" w:date="2020-09-23T21:54:00Z">
        <w:r w:rsidRPr="00814836">
          <w:rPr>
            <w:b/>
            <w:bCs/>
            <w:lang w:val="en-US" w:eastAsia="ko-KR"/>
          </w:rPr>
          <w:t>Solution #2</w:t>
        </w:r>
        <w:r>
          <w:rPr>
            <w:b/>
            <w:bCs/>
            <w:lang w:val="en-US" w:eastAsia="ko-KR"/>
          </w:rPr>
          <w:t>1</w:t>
        </w:r>
        <w:r w:rsidRPr="00814836">
          <w:rPr>
            <w:lang w:val="en-US" w:eastAsia="ko-KR"/>
          </w:rPr>
          <w:t xml:space="preserve"> </w:t>
        </w:r>
        <w:r>
          <w:rPr>
            <w:lang w:val="en-US" w:eastAsia="ko-KR"/>
          </w:rPr>
          <w:t>intends to solve the lack of assistance information from CNC in TSN and avoid extracting information from other standard information which is imprecise and optional. Moreover, ingress port and egress port are currently not provided either, which are necessary to associate a TSN stream with a PDU session. Both 3GPP and IEEE may require standardization work, and especially it is of 3GPP’s interest since support for TSN in 5GS is not a need for IEEE.</w:t>
        </w:r>
      </w:ins>
    </w:p>
    <w:p w:rsidR="00073B20" w:rsidRPr="00814836" w:rsidRDefault="00073B20" w:rsidP="00073B20">
      <w:pPr>
        <w:rPr>
          <w:ins w:id="74" w:author="Ericsson" w:date="2020-09-23T21:54:00Z"/>
          <w:lang w:val="en-US" w:eastAsia="ko-KR"/>
        </w:rPr>
      </w:pPr>
      <w:ins w:id="75" w:author="Ericsson" w:date="2020-09-23T21:54:00Z">
        <w:r w:rsidRPr="00814836">
          <w:rPr>
            <w:b/>
            <w:bCs/>
            <w:lang w:val="en-US" w:eastAsia="ko-KR"/>
          </w:rPr>
          <w:t>Solution #22</w:t>
        </w:r>
        <w:r w:rsidRPr="00814836">
          <w:rPr>
            <w:lang w:val="en-US" w:eastAsia="ko-KR"/>
          </w:rPr>
          <w:t xml:space="preserve"> </w:t>
        </w:r>
        <w:r>
          <w:rPr>
            <w:lang w:val="en-US" w:eastAsia="ko-KR"/>
          </w:rPr>
          <w:t>proposes that UPF detects</w:t>
        </w:r>
        <w:r w:rsidRPr="00814836">
          <w:rPr>
            <w:lang w:eastAsia="ko-KR"/>
          </w:rPr>
          <w:t xml:space="preserve"> Burst spread </w:t>
        </w:r>
        <w:r>
          <w:rPr>
            <w:lang w:eastAsia="ko-KR"/>
          </w:rPr>
          <w:t>(</w:t>
        </w:r>
        <w:r w:rsidRPr="00814836">
          <w:rPr>
            <w:lang w:val="en-US" w:eastAsia="ko-KR"/>
          </w:rPr>
          <w:t>variation of burst arrival time for DL traffic resulting from jitter on N6, if applicable)</w:t>
        </w:r>
        <w:r>
          <w:rPr>
            <w:lang w:val="en-US" w:eastAsia="ko-KR"/>
          </w:rPr>
          <w:t>. Burst spread is an o</w:t>
        </w:r>
        <w:r w:rsidRPr="00814836">
          <w:rPr>
            <w:lang w:val="en-US" w:eastAsia="ko-KR"/>
          </w:rPr>
          <w:t xml:space="preserve">ptional parameter for TSCAI (either separate parameter, or as amendment to Burst Arrival Time, BAT). </w:t>
        </w:r>
      </w:ins>
    </w:p>
    <w:p w:rsidR="00073B20" w:rsidRPr="00814836" w:rsidRDefault="00073B20" w:rsidP="00073B20">
      <w:pPr>
        <w:numPr>
          <w:ilvl w:val="1"/>
          <w:numId w:val="20"/>
        </w:numPr>
        <w:rPr>
          <w:ins w:id="76" w:author="Ericsson" w:date="2020-09-23T21:54:00Z"/>
          <w:lang w:val="en-US" w:eastAsia="ko-KR"/>
        </w:rPr>
      </w:pPr>
      <w:ins w:id="77" w:author="Ericsson" w:date="2020-09-23T21:54:00Z">
        <w:r w:rsidRPr="00814836">
          <w:rPr>
            <w:lang w:val="en-US" w:eastAsia="ko-KR"/>
          </w:rPr>
          <w:t xml:space="preserve">When the SMF establishes a </w:t>
        </w:r>
        <w:proofErr w:type="spellStart"/>
        <w:r w:rsidRPr="00814836">
          <w:rPr>
            <w:lang w:val="en-US" w:eastAsia="ko-KR"/>
          </w:rPr>
          <w:t>QoS</w:t>
        </w:r>
        <w:proofErr w:type="spellEnd"/>
        <w:r w:rsidRPr="00814836">
          <w:rPr>
            <w:lang w:val="en-US" w:eastAsia="ko-KR"/>
          </w:rPr>
          <w:t xml:space="preserve"> flow, it may request the UPF/NW-TT to detect the burst spread.</w:t>
        </w:r>
      </w:ins>
    </w:p>
    <w:p w:rsidR="00073B20" w:rsidRPr="00814836" w:rsidRDefault="00073B20" w:rsidP="00073B20">
      <w:pPr>
        <w:numPr>
          <w:ilvl w:val="1"/>
          <w:numId w:val="20"/>
        </w:numPr>
        <w:rPr>
          <w:ins w:id="78" w:author="Ericsson" w:date="2020-09-23T21:54:00Z"/>
          <w:lang w:val="en-US" w:eastAsia="ko-KR"/>
        </w:rPr>
      </w:pPr>
      <w:ins w:id="79" w:author="Ericsson" w:date="2020-09-23T21:54:00Z">
        <w:r w:rsidRPr="00814836">
          <w:rPr>
            <w:lang w:val="en-US" w:eastAsia="ko-KR"/>
          </w:rPr>
          <w:t>The UPF/NW-TT detects the burst spread of DL data for the stream and reports the burst spread to SMF.</w:t>
        </w:r>
      </w:ins>
    </w:p>
    <w:p w:rsidR="00073B20" w:rsidRDefault="00073B20" w:rsidP="00073B20">
      <w:pPr>
        <w:numPr>
          <w:ilvl w:val="1"/>
          <w:numId w:val="20"/>
        </w:numPr>
        <w:rPr>
          <w:ins w:id="80" w:author="Ericsson" w:date="2020-09-23T21:54:00Z"/>
          <w:lang w:val="en-US" w:eastAsia="ko-KR"/>
        </w:rPr>
      </w:pPr>
      <w:ins w:id="81" w:author="Ericsson" w:date="2020-09-23T21:54:00Z">
        <w:r w:rsidRPr="00814836">
          <w:rPr>
            <w:lang w:val="en-US" w:eastAsia="ko-KR"/>
          </w:rPr>
          <w:t>SMF sends the updated TSCAI which includes the burst spread to NG-RAN.</w:t>
        </w:r>
      </w:ins>
    </w:p>
    <w:p w:rsidR="00073B20" w:rsidRDefault="00073B20" w:rsidP="00073B20">
      <w:pPr>
        <w:rPr>
          <w:ins w:id="82" w:author="Ericsson" w:date="2020-10-01T13:26:00Z"/>
          <w:lang w:val="en-US" w:eastAsia="ko-KR"/>
        </w:rPr>
      </w:pPr>
      <w:ins w:id="83" w:author="Ericsson" w:date="2020-09-23T21:54:00Z">
        <w:r>
          <w:rPr>
            <w:lang w:val="en-US" w:eastAsia="ko-KR"/>
          </w:rPr>
          <w:t xml:space="preserve">Note that the detection is performed when the stream data is already arriving to N6 in UP while information related to burst spread is transmitted via CP at the same time. Chances are that the Burst Spread information arrives late to </w:t>
        </w:r>
        <w:proofErr w:type="spellStart"/>
        <w:r>
          <w:rPr>
            <w:lang w:val="en-US" w:eastAsia="ko-KR"/>
          </w:rPr>
          <w:t>gNB</w:t>
        </w:r>
        <w:proofErr w:type="spellEnd"/>
        <w:r>
          <w:rPr>
            <w:lang w:val="en-US" w:eastAsia="ko-KR"/>
          </w:rPr>
          <w:t>. The solution offers little benefit, so we prop</w:t>
        </w:r>
        <w:bookmarkStart w:id="84" w:name="_GoBack"/>
        <w:bookmarkEnd w:id="84"/>
        <w:r>
          <w:rPr>
            <w:lang w:val="en-US" w:eastAsia="ko-KR"/>
          </w:rPr>
          <w:t xml:space="preserve">ose it does not move forward to normative phase. </w:t>
        </w:r>
      </w:ins>
    </w:p>
    <w:p w:rsidR="00AE67CA" w:rsidRPr="00463D2F" w:rsidRDefault="00AE67CA" w:rsidP="00AE67CA">
      <w:pPr>
        <w:rPr>
          <w:ins w:id="85" w:author="Ericsson" w:date="2020-10-01T13:26:00Z"/>
          <w:lang w:val="en-US" w:eastAsia="ko-KR"/>
        </w:rPr>
      </w:pPr>
      <w:ins w:id="86" w:author="Ericsson" w:date="2020-10-01T13:26:00Z">
        <w:r w:rsidRPr="00463D2F">
          <w:rPr>
            <w:lang w:val="en-US" w:eastAsia="ko-KR"/>
          </w:rPr>
          <w:lastRenderedPageBreak/>
          <w:t xml:space="preserve">Moreover, we question the need for the parameter “Burst Spread” in Re. 17, as defined </w:t>
        </w:r>
        <w:r w:rsidRPr="00463D2F">
          <w:rPr>
            <w:lang w:eastAsia="ko-KR"/>
          </w:rPr>
          <w:t>(</w:t>
        </w:r>
        <w:r w:rsidRPr="00463D2F">
          <w:rPr>
            <w:lang w:val="en-US" w:eastAsia="ko-KR"/>
          </w:rPr>
          <w:t xml:space="preserve">variation of burst arrival time for DL traffic resulting from jitter on N6, if applicable). The facts are: </w:t>
        </w:r>
      </w:ins>
    </w:p>
    <w:p w:rsidR="00AE67CA" w:rsidRPr="00463D2F" w:rsidRDefault="00AE67CA" w:rsidP="00AE67CA">
      <w:pPr>
        <w:numPr>
          <w:ilvl w:val="1"/>
          <w:numId w:val="20"/>
        </w:numPr>
        <w:rPr>
          <w:ins w:id="87" w:author="Ericsson" w:date="2020-10-01T13:26:00Z"/>
          <w:lang w:val="en-US" w:eastAsia="ko-KR"/>
        </w:rPr>
      </w:pPr>
      <w:ins w:id="88" w:author="Ericsson" w:date="2020-10-01T13:26:00Z">
        <w:r w:rsidRPr="00463D2F">
          <w:rPr>
            <w:lang w:val="en-US" w:eastAsia="ko-KR"/>
          </w:rPr>
          <w:t>The uncertainty of the delay between the UPF and RAN is much bigger, so the burst spread at RAN will be orders of magnitude higher than at UPF.</w:t>
        </w:r>
      </w:ins>
    </w:p>
    <w:p w:rsidR="00AE67CA" w:rsidRPr="00463D2F" w:rsidRDefault="00AE67CA" w:rsidP="00AE67CA">
      <w:pPr>
        <w:numPr>
          <w:ilvl w:val="1"/>
          <w:numId w:val="20"/>
        </w:numPr>
        <w:rPr>
          <w:ins w:id="89" w:author="Ericsson" w:date="2020-10-01T13:26:00Z"/>
          <w:lang w:val="en-US" w:eastAsia="ko-KR"/>
        </w:rPr>
      </w:pPr>
      <w:ins w:id="90" w:author="Ericsson" w:date="2020-10-01T13:26:00Z">
        <w:r w:rsidRPr="00463D2F">
          <w:rPr>
            <w:lang w:val="en-US" w:eastAsia="ko-KR"/>
          </w:rPr>
          <w:t>The burst arrival time (BAT) is anyway just the latest arrival especially in DL since CN PDB has to be added, and hence BAT is not an accurate time. There is no point in calculating jitter for something that is anyway not given.</w:t>
        </w:r>
      </w:ins>
    </w:p>
    <w:p w:rsidR="00AE67CA" w:rsidRPr="00463D2F" w:rsidRDefault="00AE67CA" w:rsidP="00073B20">
      <w:pPr>
        <w:numPr>
          <w:ilvl w:val="1"/>
          <w:numId w:val="20"/>
        </w:numPr>
        <w:rPr>
          <w:ins w:id="91" w:author="Ericsson" w:date="2020-09-23T21:54:00Z"/>
          <w:lang w:val="en-US" w:eastAsia="ko-KR"/>
        </w:rPr>
      </w:pPr>
      <w:ins w:id="92" w:author="Ericsson" w:date="2020-10-01T13:26:00Z">
        <w:r w:rsidRPr="00463D2F">
          <w:rPr>
            <w:lang w:val="en-US" w:eastAsia="ko-KR"/>
          </w:rPr>
          <w:t>If needed, then RAN can measure the burst spread on its own if they deem it necessary, and that will be the most accurate value, so it is pointless to provide any explicit value.</w:t>
        </w:r>
      </w:ins>
    </w:p>
    <w:p w:rsidR="00073B20" w:rsidRPr="00814836" w:rsidRDefault="00073B20" w:rsidP="00073B20">
      <w:pPr>
        <w:rPr>
          <w:ins w:id="93" w:author="Ericsson" w:date="2020-09-23T21:54:00Z"/>
          <w:lang w:val="en-US" w:eastAsia="ko-KR"/>
        </w:rPr>
      </w:pPr>
      <w:ins w:id="94" w:author="Ericsson" w:date="2020-09-23T21:54:00Z">
        <w:r w:rsidRPr="00814836">
          <w:rPr>
            <w:b/>
            <w:bCs/>
            <w:lang w:val="en-US" w:eastAsia="ko-KR"/>
          </w:rPr>
          <w:t>Solution #23</w:t>
        </w:r>
        <w:r w:rsidRPr="00814836">
          <w:rPr>
            <w:lang w:val="en-US" w:eastAsia="ko-KR"/>
          </w:rPr>
          <w:t xml:space="preserve"> proposes Transmission Delay </w:t>
        </w:r>
        <w:r>
          <w:rPr>
            <w:lang w:val="en-US" w:eastAsia="ko-KR"/>
          </w:rPr>
          <w:t>m</w:t>
        </w:r>
        <w:r w:rsidRPr="00814836">
          <w:rPr>
            <w:lang w:val="en-US" w:eastAsia="ko-KR"/>
          </w:rPr>
          <w:t xml:space="preserve">easurement on N6. The main idea is to have a more precise Burst Arrival time by calculating the N6 transmission delay between PSA UPF and application server, by means of </w:t>
        </w:r>
        <w:proofErr w:type="spellStart"/>
        <w:r w:rsidRPr="00814836">
          <w:rPr>
            <w:lang w:val="en-US" w:eastAsia="ko-KR"/>
          </w:rPr>
          <w:t>timestamping</w:t>
        </w:r>
        <w:proofErr w:type="spellEnd"/>
        <w:r w:rsidRPr="00814836">
          <w:rPr>
            <w:lang w:val="en-US" w:eastAsia="ko-KR"/>
          </w:rPr>
          <w:t xml:space="preserve">. </w:t>
        </w:r>
        <w:r>
          <w:rPr>
            <w:lang w:val="en-US" w:eastAsia="ko-KR"/>
          </w:rPr>
          <w:t>The solution r</w:t>
        </w:r>
        <w:r w:rsidRPr="00814836">
          <w:rPr>
            <w:lang w:val="en-US" w:eastAsia="ko-KR"/>
          </w:rPr>
          <w:t>equires AS deployed in N6 to support time synchronization.</w:t>
        </w:r>
        <w:r>
          <w:rPr>
            <w:lang w:val="en-US" w:eastAsia="ko-KR"/>
          </w:rPr>
          <w:t xml:space="preserve"> Then the new TSCAI BAT is:</w:t>
        </w:r>
      </w:ins>
    </w:p>
    <w:p w:rsidR="00073B20" w:rsidRPr="00814836" w:rsidRDefault="00073B20" w:rsidP="00073B20">
      <w:pPr>
        <w:numPr>
          <w:ilvl w:val="2"/>
          <w:numId w:val="17"/>
        </w:numPr>
        <w:rPr>
          <w:ins w:id="95" w:author="Ericsson" w:date="2020-09-23T21:54:00Z"/>
          <w:lang w:val="en-US" w:eastAsia="ko-KR"/>
        </w:rPr>
      </w:pPr>
      <w:ins w:id="96" w:author="Ericsson" w:date="2020-09-23T21:54:00Z">
        <w:r w:rsidRPr="00814836">
          <w:rPr>
            <w:lang w:val="en-US" w:eastAsia="ko-KR"/>
          </w:rPr>
          <w:t>TSCAI BAT = BAT (provided by AF) + CN PDB +</w:t>
        </w:r>
        <w:r>
          <w:rPr>
            <w:lang w:val="en-US" w:eastAsia="ko-KR"/>
          </w:rPr>
          <w:t xml:space="preserve"> N6 transmission delay</w:t>
        </w:r>
      </w:ins>
    </w:p>
    <w:p w:rsidR="00073B20" w:rsidRPr="00814836" w:rsidRDefault="00073B20" w:rsidP="00073B20">
      <w:pPr>
        <w:rPr>
          <w:ins w:id="97" w:author="Ericsson" w:date="2020-09-23T21:54:00Z"/>
          <w:lang w:val="en-US" w:eastAsia="ko-KR"/>
        </w:rPr>
      </w:pPr>
      <w:ins w:id="98" w:author="Ericsson" w:date="2020-09-23T21:54:00Z">
        <w:r>
          <w:rPr>
            <w:lang w:val="en-US" w:eastAsia="ko-KR"/>
          </w:rPr>
          <w:t xml:space="preserve">Note that, since Burst Arrival time at N6 has to be adapted to reflect the time at </w:t>
        </w:r>
        <w:proofErr w:type="spellStart"/>
        <w:r>
          <w:rPr>
            <w:lang w:val="en-US" w:eastAsia="ko-KR"/>
          </w:rPr>
          <w:t>gNB</w:t>
        </w:r>
        <w:proofErr w:type="spellEnd"/>
        <w:r>
          <w:rPr>
            <w:lang w:val="en-US" w:eastAsia="ko-KR"/>
          </w:rPr>
          <w:t xml:space="preserve"> (by adding CN PDB) we see no real improvement on the precision of the burst arrival time, </w:t>
        </w:r>
      </w:ins>
      <w:ins w:id="99" w:author="Ericsson" w:date="2020-09-23T22:42:00Z">
        <w:r w:rsidR="008E1D9B">
          <w:rPr>
            <w:lang w:val="en-US" w:eastAsia="ko-KR"/>
          </w:rPr>
          <w:t>because</w:t>
        </w:r>
      </w:ins>
      <w:ins w:id="100" w:author="Ericsson" w:date="2020-09-23T21:54:00Z">
        <w:r>
          <w:rPr>
            <w:lang w:val="en-US" w:eastAsia="ko-KR"/>
          </w:rPr>
          <w:t xml:space="preserve"> burst arrival time is </w:t>
        </w:r>
      </w:ins>
      <w:ins w:id="101" w:author="Ericsson" w:date="2020-09-23T22:42:00Z">
        <w:r w:rsidR="008E1D9B">
          <w:rPr>
            <w:lang w:val="en-US" w:eastAsia="ko-KR"/>
          </w:rPr>
          <w:t xml:space="preserve">already </w:t>
        </w:r>
      </w:ins>
      <w:ins w:id="102" w:author="Ericsson" w:date="2020-09-23T21:54:00Z">
        <w:r>
          <w:rPr>
            <w:lang w:val="en-US" w:eastAsia="ko-KR"/>
          </w:rPr>
          <w:t xml:space="preserve">very imprecise. Burst arrival time is a worst-case information, i.e., </w:t>
        </w:r>
        <w:proofErr w:type="gramStart"/>
        <w:r>
          <w:rPr>
            <w:lang w:val="en-US" w:eastAsia="ko-KR"/>
          </w:rPr>
          <w:t xml:space="preserve">the </w:t>
        </w:r>
        <w:proofErr w:type="spellStart"/>
        <w:r>
          <w:rPr>
            <w:lang w:val="en-US" w:eastAsia="ko-KR"/>
          </w:rPr>
          <w:t>lastest</w:t>
        </w:r>
        <w:proofErr w:type="spellEnd"/>
        <w:proofErr w:type="gramEnd"/>
        <w:r>
          <w:rPr>
            <w:lang w:val="en-US" w:eastAsia="ko-KR"/>
          </w:rPr>
          <w:t xml:space="preserve"> arrival time. The solution adds complexity and offers little or no benefit, so we propose it does not move forward to normative phase.</w:t>
        </w:r>
      </w:ins>
    </w:p>
    <w:p w:rsidR="008E185F" w:rsidRPr="008E185F" w:rsidRDefault="008E185F" w:rsidP="008E185F">
      <w:pPr>
        <w:rPr>
          <w:ins w:id="103" w:author="Ericsson" w:date="2020-09-23T11:58:00Z"/>
          <w:lang w:val="en-US" w:eastAsia="ko-KR"/>
        </w:rPr>
      </w:pPr>
    </w:p>
    <w:p w:rsidR="008572BE" w:rsidRPr="00FD6EBB" w:rsidRDefault="008572BE" w:rsidP="008572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p w:rsidR="00C57261" w:rsidRDefault="00C57261" w:rsidP="00C57261">
      <w:pPr>
        <w:pStyle w:val="2"/>
        <w:rPr>
          <w:ins w:id="104" w:author="Ericsson" w:date="2020-09-23T12:02:00Z"/>
        </w:rPr>
      </w:pPr>
      <w:proofErr w:type="gramStart"/>
      <w:ins w:id="105" w:author="Ericsson" w:date="2020-09-23T12:02:00Z">
        <w:r>
          <w:t>8</w:t>
        </w:r>
        <w:r w:rsidRPr="00654378">
          <w:t>.</w:t>
        </w:r>
        <w:r>
          <w:t>X</w:t>
        </w:r>
        <w:proofErr w:type="gramEnd"/>
        <w:r w:rsidRPr="00654378">
          <w:tab/>
          <w:t>Key Issue #</w:t>
        </w:r>
        <w:r>
          <w:t>3A</w:t>
        </w:r>
        <w:r w:rsidRPr="00654378">
          <w:t xml:space="preserve">: </w:t>
        </w:r>
        <w:r w:rsidRPr="00654378">
          <w:rPr>
            <w:lang w:eastAsia="ko-KR"/>
          </w:rPr>
          <w:t xml:space="preserve">Exposure of deterministic </w:t>
        </w:r>
        <w:proofErr w:type="spellStart"/>
        <w:r w:rsidRPr="00654378">
          <w:rPr>
            <w:lang w:eastAsia="ko-KR"/>
          </w:rPr>
          <w:t>QoS</w:t>
        </w:r>
        <w:proofErr w:type="spellEnd"/>
      </w:ins>
    </w:p>
    <w:p w:rsidR="00C57261" w:rsidRDefault="00C57261" w:rsidP="00C57261">
      <w:pPr>
        <w:rPr>
          <w:ins w:id="106" w:author="Ericsson" w:date="2020-10-01T13:27:00Z"/>
        </w:rPr>
      </w:pPr>
      <w:ins w:id="107" w:author="Ericsson" w:date="2020-09-23T12:02:00Z">
        <w:r>
          <w:t xml:space="preserve">To enable support for </w:t>
        </w:r>
        <w:r w:rsidRPr="008572BE">
          <w:t xml:space="preserve">Exposure of deterministic </w:t>
        </w:r>
        <w:proofErr w:type="spellStart"/>
        <w:r w:rsidRPr="008572BE">
          <w:t>QoS</w:t>
        </w:r>
        <w:proofErr w:type="spellEnd"/>
        <w:r>
          <w:t>, following are some interim principles to be considered for the way forward:</w:t>
        </w:r>
      </w:ins>
    </w:p>
    <w:p w:rsidR="00AE67CA" w:rsidRPr="008572BE" w:rsidRDefault="00AE67CA" w:rsidP="00C57261">
      <w:pPr>
        <w:rPr>
          <w:ins w:id="108" w:author="Ericsson" w:date="2020-09-23T12:02:00Z"/>
          <w:lang w:val="en-US"/>
        </w:rPr>
      </w:pPr>
      <w:ins w:id="109" w:author="Ericsson" w:date="2020-10-01T13:27:00Z">
        <w:r w:rsidRPr="00463D2F">
          <w:t>Burst Spread parameter is not a use</w:t>
        </w:r>
      </w:ins>
      <w:ins w:id="110" w:author="Ericsson" w:date="2020-10-01T13:28:00Z">
        <w:r w:rsidRPr="00463D2F">
          <w:t xml:space="preserve">ful parameter to supplement burst arrival time’s imprecision. Therefore, is </w:t>
        </w:r>
      </w:ins>
      <w:ins w:id="111" w:author="Ericsson" w:date="2020-10-01T13:29:00Z">
        <w:r w:rsidRPr="00463D2F">
          <w:t>does not move forward as part of the normativ</w:t>
        </w:r>
        <w:r w:rsidR="004716FF" w:rsidRPr="00463D2F">
          <w:t>e</w:t>
        </w:r>
      </w:ins>
      <w:ins w:id="112" w:author="Ericsson" w:date="2020-10-01T13:28:00Z">
        <w:r w:rsidRPr="00463D2F">
          <w:t>.</w:t>
        </w:r>
        <w:r>
          <w:t xml:space="preserve"> </w:t>
        </w:r>
      </w:ins>
    </w:p>
    <w:p w:rsidR="00C57261" w:rsidRDefault="00C57261" w:rsidP="00C57261">
      <w:pPr>
        <w:rPr>
          <w:ins w:id="113" w:author="Ericsson" w:date="2020-09-23T12:02:00Z"/>
          <w:lang w:eastAsia="ko-KR"/>
        </w:rPr>
      </w:pPr>
      <w:ins w:id="114" w:author="Ericsson" w:date="2020-09-23T12:02:00Z">
        <w:r w:rsidRPr="00165B72">
          <w:rPr>
            <w:b/>
            <w:bCs/>
            <w:lang w:eastAsia="ko-KR"/>
          </w:rPr>
          <w:t>Solution #5</w:t>
        </w:r>
        <w:r>
          <w:rPr>
            <w:lang w:eastAsia="ko-KR"/>
          </w:rPr>
          <w:t xml:space="preserve"> contains the procedures and main principles to be considered for solution #3A. </w:t>
        </w:r>
        <w:r w:rsidRPr="00165B72">
          <w:rPr>
            <w:b/>
            <w:bCs/>
            <w:lang w:eastAsia="ko-KR"/>
          </w:rPr>
          <w:t>Solution #6</w:t>
        </w:r>
        <w:r>
          <w:rPr>
            <w:lang w:eastAsia="ko-KR"/>
          </w:rPr>
          <w:t xml:space="preserve"> has been merged in Solution #5.</w:t>
        </w:r>
      </w:ins>
    </w:p>
    <w:p w:rsidR="00814836" w:rsidRPr="00814836" w:rsidDel="001E1D28" w:rsidRDefault="00814836" w:rsidP="00C57261">
      <w:pPr>
        <w:numPr>
          <w:ilvl w:val="0"/>
          <w:numId w:val="17"/>
        </w:numPr>
        <w:rPr>
          <w:ins w:id="115" w:author="Ericsson" w:date="2020-09-23T12:02:00Z"/>
          <w:del w:id="116" w:author="QC_30" w:date="2020-10-19T16:15:00Z"/>
          <w:lang w:val="en-US" w:eastAsia="ko-KR"/>
        </w:rPr>
      </w:pPr>
      <w:ins w:id="117" w:author="Ericsson" w:date="2020-09-23T12:02:00Z">
        <w:del w:id="118" w:author="QC_30" w:date="2020-10-19T16:15:00Z">
          <w:r w:rsidRPr="00814836" w:rsidDel="001E1D28">
            <w:rPr>
              <w:lang w:val="en-US" w:eastAsia="ko-KR"/>
            </w:rPr>
            <w:delText xml:space="preserve">5GS provides the AF the capabilities that can be provided, such that AF is able to </w:delText>
          </w:r>
          <w:commentRangeStart w:id="119"/>
          <w:r w:rsidRPr="00814836" w:rsidDel="001E1D28">
            <w:rPr>
              <w:lang w:val="en-US" w:eastAsia="ko-KR"/>
            </w:rPr>
            <w:delText>request TSC services</w:delText>
          </w:r>
        </w:del>
      </w:ins>
      <w:commentRangeEnd w:id="119"/>
      <w:del w:id="120" w:author="QC_30" w:date="2020-10-19T16:15:00Z">
        <w:r w:rsidR="001E1D28" w:rsidDel="001E1D28">
          <w:rPr>
            <w:rStyle w:val="ab"/>
          </w:rPr>
          <w:commentReference w:id="119"/>
        </w:r>
      </w:del>
      <w:ins w:id="121" w:author="Ericsson" w:date="2020-09-23T12:02:00Z">
        <w:del w:id="122" w:author="QC_30" w:date="2020-10-19T16:15:00Z">
          <w:r w:rsidRPr="00814836" w:rsidDel="001E1D28">
            <w:rPr>
              <w:lang w:val="en-US" w:eastAsia="ko-KR"/>
            </w:rPr>
            <w:delText>, and if authorized be notified of network events.</w:delText>
          </w:r>
        </w:del>
      </w:ins>
    </w:p>
    <w:p w:rsidR="00814836" w:rsidRPr="00814836" w:rsidDel="001E1D28" w:rsidRDefault="00814836" w:rsidP="00C57261">
      <w:pPr>
        <w:numPr>
          <w:ilvl w:val="1"/>
          <w:numId w:val="17"/>
        </w:numPr>
        <w:rPr>
          <w:ins w:id="123" w:author="Ericsson" w:date="2020-09-23T12:02:00Z"/>
          <w:del w:id="124" w:author="QC_30" w:date="2020-10-19T16:14:00Z"/>
          <w:lang w:val="en-US" w:eastAsia="ko-KR"/>
        </w:rPr>
      </w:pPr>
      <w:commentRangeStart w:id="125"/>
      <w:ins w:id="126" w:author="Ericsson" w:date="2020-09-23T12:02:00Z">
        <w:del w:id="127" w:author="QC_30" w:date="2020-10-19T16:14:00Z">
          <w:r w:rsidRPr="00814836" w:rsidDel="001E1D28">
            <w:rPr>
              <w:lang w:eastAsia="ko-KR"/>
            </w:rPr>
            <w:delText>5GS Support for Determinists QoS (yes/no)</w:delText>
          </w:r>
        </w:del>
      </w:ins>
      <w:commentRangeEnd w:id="125"/>
      <w:del w:id="128" w:author="QC_30" w:date="2020-10-19T16:14:00Z">
        <w:r w:rsidR="001E1D28" w:rsidDel="001E1D28">
          <w:rPr>
            <w:rStyle w:val="ab"/>
          </w:rPr>
          <w:commentReference w:id="125"/>
        </w:r>
      </w:del>
      <w:ins w:id="129" w:author="Ericsson" w:date="2020-09-23T12:02:00Z">
        <w:del w:id="130" w:author="QC_30" w:date="2020-10-19T16:14:00Z">
          <w:r w:rsidRPr="00814836" w:rsidDel="001E1D28">
            <w:rPr>
              <w:lang w:eastAsia="ko-KR"/>
            </w:rPr>
            <w:delText xml:space="preserve">. </w:delText>
          </w:r>
        </w:del>
      </w:ins>
    </w:p>
    <w:p w:rsidR="00814836" w:rsidRPr="00814836" w:rsidDel="001E1D28" w:rsidRDefault="00814836" w:rsidP="00C57261">
      <w:pPr>
        <w:numPr>
          <w:ilvl w:val="1"/>
          <w:numId w:val="17"/>
        </w:numPr>
        <w:rPr>
          <w:ins w:id="131" w:author="Ericsson" w:date="2020-09-23T12:02:00Z"/>
          <w:del w:id="132" w:author="QC_30" w:date="2020-10-19T16:14:00Z"/>
          <w:lang w:val="en-US" w:eastAsia="ko-KR"/>
        </w:rPr>
      </w:pPr>
      <w:ins w:id="133" w:author="Ericsson" w:date="2020-09-23T12:02:00Z">
        <w:del w:id="134" w:author="QC_30" w:date="2020-10-19T16:14:00Z">
          <w:r w:rsidRPr="00814836" w:rsidDel="001E1D28">
            <w:rPr>
              <w:lang w:eastAsia="ko-KR"/>
            </w:rPr>
            <w:delText>Minimum and maximum 5GS Delay supported (provided that 5GS Support for Deterministic QoS is “yes”).</w:delText>
          </w:r>
        </w:del>
      </w:ins>
      <w:ins w:id="135" w:author="Ericsson" w:date="2020-09-30T22:06:00Z">
        <w:del w:id="136" w:author="QC_30" w:date="2020-10-19T16:14:00Z">
          <w:r w:rsidR="00476555" w:rsidDel="001E1D28">
            <w:rPr>
              <w:lang w:eastAsia="ko-KR"/>
            </w:rPr>
            <w:delText xml:space="preserve"> </w:delText>
          </w:r>
        </w:del>
      </w:ins>
      <w:ins w:id="137" w:author="Ericsson" w:date="2020-10-01T10:52:00Z">
        <w:del w:id="138" w:author="QC_30" w:date="2020-10-19T16:14:00Z">
          <w:r w:rsidR="00D87B47" w:rsidRPr="005907FE" w:rsidDel="001E1D28">
            <w:rPr>
              <w:lang w:eastAsia="ko-KR"/>
            </w:rPr>
            <w:delText>Note that minimum and maximum 5GS delays are independent from packet-length transmission time</w:delText>
          </w:r>
          <w:r w:rsidR="00D87B47" w:rsidDel="001E1D28">
            <w:rPr>
              <w:lang w:eastAsia="ko-KR"/>
            </w:rPr>
            <w:delText>, and 5GS may</w:delText>
          </w:r>
          <w:r w:rsidR="00D87B47" w:rsidRPr="00D87B47" w:rsidDel="001E1D28">
            <w:rPr>
              <w:lang w:eastAsia="ko-KR"/>
            </w:rPr>
            <w:delText xml:space="preserve"> assume limitations on the type and amount of traffic that can be admitted </w:delText>
          </w:r>
          <w:r w:rsidR="00D87B47" w:rsidDel="001E1D28">
            <w:rPr>
              <w:lang w:eastAsia="ko-KR"/>
            </w:rPr>
            <w:delText>in order to provide delay guarantees</w:delText>
          </w:r>
        </w:del>
      </w:ins>
      <w:ins w:id="139" w:author="Ericsson" w:date="2020-09-30T22:06:00Z">
        <w:del w:id="140" w:author="QC_30" w:date="2020-10-19T16:14:00Z">
          <w:r w:rsidR="00476555" w:rsidRPr="005907FE" w:rsidDel="001E1D28">
            <w:rPr>
              <w:lang w:eastAsia="ko-KR"/>
            </w:rPr>
            <w:delText>.</w:delText>
          </w:r>
        </w:del>
      </w:ins>
    </w:p>
    <w:p w:rsidR="00814836" w:rsidRPr="00814836" w:rsidRDefault="00814836" w:rsidP="00C57261">
      <w:pPr>
        <w:numPr>
          <w:ilvl w:val="0"/>
          <w:numId w:val="17"/>
        </w:numPr>
        <w:rPr>
          <w:ins w:id="141" w:author="Ericsson" w:date="2020-09-23T12:02:00Z"/>
          <w:lang w:val="en-US" w:eastAsia="ko-KR"/>
        </w:rPr>
      </w:pPr>
      <w:ins w:id="142" w:author="Ericsson" w:date="2020-09-23T12:02:00Z">
        <w:r w:rsidRPr="00814836">
          <w:rPr>
            <w:lang w:val="en-US" w:eastAsia="ko-KR"/>
          </w:rPr>
          <w:t xml:space="preserve">AF can </w:t>
        </w:r>
        <w:del w:id="143" w:author="QC_30" w:date="2020-10-19T16:15:00Z">
          <w:r w:rsidRPr="00814836" w:rsidDel="001E1D28">
            <w:rPr>
              <w:lang w:val="en-US" w:eastAsia="ko-KR"/>
            </w:rPr>
            <w:delText xml:space="preserve">request for TSC service and </w:delText>
          </w:r>
        </w:del>
        <w:r w:rsidRPr="00814836">
          <w:rPr>
            <w:lang w:val="en-US" w:eastAsia="ko-KR"/>
          </w:rPr>
          <w:t>supply information that can be used to derive TSCAI</w:t>
        </w:r>
        <w:r w:rsidR="00C57261">
          <w:rPr>
            <w:lang w:val="en-US" w:eastAsia="ko-KR"/>
          </w:rPr>
          <w:t>.</w:t>
        </w:r>
      </w:ins>
    </w:p>
    <w:p w:rsidR="00814836" w:rsidRPr="00814836" w:rsidRDefault="00814836" w:rsidP="00C57261">
      <w:pPr>
        <w:numPr>
          <w:ilvl w:val="0"/>
          <w:numId w:val="17"/>
        </w:numPr>
        <w:rPr>
          <w:ins w:id="144" w:author="Ericsson" w:date="2020-09-23T12:02:00Z"/>
          <w:lang w:val="en-US" w:eastAsia="ko-KR"/>
        </w:rPr>
      </w:pPr>
      <w:ins w:id="145" w:author="Ericsson" w:date="2020-09-23T12:02:00Z">
        <w:r w:rsidRPr="00814836">
          <w:rPr>
            <w:lang w:val="en-US" w:eastAsia="ko-KR"/>
          </w:rPr>
          <w:t>Exposure depends whether the AF is trusted or not</w:t>
        </w:r>
      </w:ins>
      <w:ins w:id="146" w:author="Ericsson_09_24" w:date="2020-10-02T09:53:00Z">
        <w:r w:rsidR="007A56E5">
          <w:rPr>
            <w:lang w:val="en-US" w:eastAsia="ko-KR"/>
          </w:rPr>
          <w:t>.</w:t>
        </w:r>
      </w:ins>
    </w:p>
    <w:p w:rsidR="00814836" w:rsidRPr="00814836" w:rsidRDefault="00814836" w:rsidP="00C57261">
      <w:pPr>
        <w:numPr>
          <w:ilvl w:val="1"/>
          <w:numId w:val="17"/>
        </w:numPr>
        <w:rPr>
          <w:ins w:id="147" w:author="Ericsson" w:date="2020-09-23T12:02:00Z"/>
          <w:lang w:val="en-US" w:eastAsia="ko-KR"/>
        </w:rPr>
      </w:pPr>
      <w:ins w:id="148" w:author="Ericsson" w:date="2020-09-23T12:02:00Z">
        <w:r w:rsidRPr="00814836">
          <w:rPr>
            <w:lang w:val="en-US" w:eastAsia="ko-KR"/>
          </w:rPr>
          <w:t>If Trusted: PCF performs the exposure</w:t>
        </w:r>
      </w:ins>
      <w:ins w:id="149" w:author="Ericsson_09_24" w:date="2020-10-02T09:54:00Z">
        <w:r w:rsidR="007A56E5">
          <w:rPr>
            <w:lang w:val="en-US" w:eastAsia="ko-KR"/>
          </w:rPr>
          <w:t>.</w:t>
        </w:r>
      </w:ins>
    </w:p>
    <w:p w:rsidR="00814836" w:rsidRPr="00814836" w:rsidRDefault="00814836" w:rsidP="00C57261">
      <w:pPr>
        <w:numPr>
          <w:ilvl w:val="1"/>
          <w:numId w:val="17"/>
        </w:numPr>
        <w:rPr>
          <w:ins w:id="150" w:author="Ericsson" w:date="2020-09-23T12:02:00Z"/>
          <w:lang w:val="en-US" w:eastAsia="ko-KR"/>
        </w:rPr>
      </w:pPr>
      <w:ins w:id="151" w:author="Ericsson" w:date="2020-09-23T12:02:00Z">
        <w:r w:rsidRPr="00814836">
          <w:rPr>
            <w:lang w:val="en-US" w:eastAsia="ko-KR"/>
          </w:rPr>
          <w:t xml:space="preserve">If not </w:t>
        </w:r>
        <w:proofErr w:type="gramStart"/>
        <w:r w:rsidRPr="00814836">
          <w:rPr>
            <w:lang w:val="en-US" w:eastAsia="ko-KR"/>
          </w:rPr>
          <w:t>Trusted</w:t>
        </w:r>
        <w:proofErr w:type="gramEnd"/>
        <w:r w:rsidRPr="00814836">
          <w:rPr>
            <w:lang w:val="en-US" w:eastAsia="ko-KR"/>
          </w:rPr>
          <w:t>: NEF performs the exposure based on data received from PCF</w:t>
        </w:r>
      </w:ins>
      <w:ins w:id="152" w:author="Ericsson_09_24" w:date="2020-10-02T09:54:00Z">
        <w:r w:rsidR="007A56E5">
          <w:rPr>
            <w:lang w:val="en-US" w:eastAsia="ko-KR"/>
          </w:rPr>
          <w:t>.</w:t>
        </w:r>
      </w:ins>
    </w:p>
    <w:p w:rsidR="00814836" w:rsidRPr="00814836" w:rsidRDefault="00814836" w:rsidP="00C57261">
      <w:pPr>
        <w:numPr>
          <w:ilvl w:val="0"/>
          <w:numId w:val="17"/>
        </w:numPr>
        <w:rPr>
          <w:ins w:id="153" w:author="Ericsson" w:date="2020-09-23T12:02:00Z"/>
          <w:lang w:val="en-US" w:eastAsia="ko-KR"/>
        </w:rPr>
      </w:pPr>
      <w:ins w:id="154" w:author="Ericsson" w:date="2020-09-23T12:02:00Z">
        <w:r w:rsidRPr="00814836">
          <w:rPr>
            <w:lang w:val="en-US" w:eastAsia="ko-KR"/>
          </w:rPr>
          <w:t xml:space="preserve">“Setting up AF session with required </w:t>
        </w:r>
        <w:proofErr w:type="spellStart"/>
        <w:r w:rsidRPr="00814836">
          <w:rPr>
            <w:lang w:val="en-US" w:eastAsia="ko-KR"/>
          </w:rPr>
          <w:t>QoS</w:t>
        </w:r>
        <w:proofErr w:type="spellEnd"/>
        <w:r w:rsidRPr="00814836">
          <w:rPr>
            <w:lang w:val="en-US" w:eastAsia="ko-KR"/>
          </w:rPr>
          <w:t xml:space="preserve">” (TS 23.502, clause </w:t>
        </w:r>
        <w:r w:rsidRPr="00814836">
          <w:rPr>
            <w:lang w:eastAsia="ko-KR"/>
          </w:rPr>
          <w:t>4.15.6.6</w:t>
        </w:r>
        <w:r w:rsidRPr="00814836">
          <w:rPr>
            <w:lang w:val="en-US" w:eastAsia="ko-KR"/>
          </w:rPr>
          <w:t xml:space="preserve">) is reused to set TSC </w:t>
        </w:r>
        <w:proofErr w:type="spellStart"/>
        <w:r w:rsidRPr="00814836">
          <w:rPr>
            <w:lang w:val="en-US" w:eastAsia="ko-KR"/>
          </w:rPr>
          <w:t>QoS</w:t>
        </w:r>
        <w:proofErr w:type="spellEnd"/>
        <w:r w:rsidRPr="00814836">
          <w:rPr>
            <w:lang w:val="en-US" w:eastAsia="ko-KR"/>
          </w:rPr>
          <w:t xml:space="preserve"> and provide traffic pattern assistance parameters.</w:t>
        </w:r>
      </w:ins>
      <w:ins w:id="155" w:author="Ericsson" w:date="2020-09-23T22:19:00Z">
        <w:r w:rsidR="00397730" w:rsidRPr="00397730">
          <w:rPr>
            <w:lang w:val="en-US" w:eastAsia="ko-KR"/>
          </w:rPr>
          <w:t xml:space="preserve"> </w:t>
        </w:r>
        <w:r w:rsidR="00397730">
          <w:rPr>
            <w:lang w:val="en-US" w:eastAsia="ko-KR"/>
          </w:rPr>
          <w:t>MAC learning is used at UPF to identify the MAC addresses provided and support the case when AF is unaware of the topology.</w:t>
        </w:r>
      </w:ins>
      <w:ins w:id="156" w:author="Ericsson" w:date="2020-09-23T12:02:00Z">
        <w:r w:rsidRPr="00814836">
          <w:rPr>
            <w:lang w:val="en-US" w:eastAsia="ko-KR"/>
          </w:rPr>
          <w:t xml:space="preserve"> </w:t>
        </w:r>
      </w:ins>
    </w:p>
    <w:p w:rsidR="00814836" w:rsidRPr="00814836" w:rsidRDefault="00814836" w:rsidP="00C57261">
      <w:pPr>
        <w:numPr>
          <w:ilvl w:val="0"/>
          <w:numId w:val="17"/>
        </w:numPr>
        <w:rPr>
          <w:ins w:id="157" w:author="Ericsson" w:date="2020-09-23T12:02:00Z"/>
          <w:lang w:val="sv-SE" w:eastAsia="ko-KR"/>
        </w:rPr>
      </w:pPr>
      <w:proofErr w:type="spellStart"/>
      <w:ins w:id="158" w:author="Ericsson" w:date="2020-09-23T12:02:00Z">
        <w:r w:rsidRPr="00814836">
          <w:rPr>
            <w:lang w:val="en-US" w:eastAsia="ko-KR"/>
          </w:rPr>
          <w:t>QoS</w:t>
        </w:r>
        <w:proofErr w:type="spellEnd"/>
        <w:r w:rsidRPr="00814836">
          <w:rPr>
            <w:lang w:val="en-US" w:eastAsia="ko-KR"/>
          </w:rPr>
          <w:t xml:space="preserve"> reference used in AF </w:t>
        </w:r>
        <w:proofErr w:type="spellStart"/>
        <w:r w:rsidRPr="00814836">
          <w:rPr>
            <w:lang w:val="en-US" w:eastAsia="ko-KR"/>
          </w:rPr>
          <w:t>QoS</w:t>
        </w:r>
        <w:proofErr w:type="spellEnd"/>
        <w:r w:rsidRPr="00814836">
          <w:rPr>
            <w:lang w:val="en-US" w:eastAsia="ko-KR"/>
          </w:rPr>
          <w:t xml:space="preserve"> requests is supplemented with requirement for specific parameters. PCF may replace default values in </w:t>
        </w:r>
        <w:proofErr w:type="spellStart"/>
        <w:r w:rsidRPr="00814836">
          <w:rPr>
            <w:lang w:val="en-US" w:eastAsia="ko-KR"/>
          </w:rPr>
          <w:t>QoS</w:t>
        </w:r>
        <w:proofErr w:type="spellEnd"/>
        <w:r w:rsidRPr="00814836">
          <w:rPr>
            <w:lang w:val="en-US" w:eastAsia="ko-KR"/>
          </w:rPr>
          <w:t xml:space="preserve"> profile.</w:t>
        </w:r>
      </w:ins>
    </w:p>
    <w:p w:rsidR="00814836" w:rsidRPr="00814836" w:rsidRDefault="00814836" w:rsidP="00C57261">
      <w:pPr>
        <w:numPr>
          <w:ilvl w:val="0"/>
          <w:numId w:val="17"/>
        </w:numPr>
        <w:rPr>
          <w:ins w:id="159" w:author="Ericsson" w:date="2020-09-23T12:02:00Z"/>
          <w:lang w:val="en-US" w:eastAsia="ko-KR"/>
        </w:rPr>
      </w:pPr>
      <w:ins w:id="160" w:author="Ericsson" w:date="2020-09-23T12:02:00Z">
        <w:r w:rsidRPr="00814836">
          <w:rPr>
            <w:lang w:val="en-US" w:eastAsia="ko-KR"/>
          </w:rPr>
          <w:t xml:space="preserve">AF may request subscription to events defined in table 6.1.3.18-1, TS 23.503). </w:t>
        </w:r>
      </w:ins>
    </w:p>
    <w:p w:rsidR="00C57261" w:rsidRDefault="00814836" w:rsidP="00C41597">
      <w:pPr>
        <w:pStyle w:val="B1"/>
        <w:numPr>
          <w:ilvl w:val="1"/>
          <w:numId w:val="17"/>
        </w:numPr>
        <w:rPr>
          <w:ins w:id="161" w:author="Ericsson" w:date="2020-10-01T11:46:00Z"/>
          <w:lang w:val="en-US" w:eastAsia="ko-KR"/>
        </w:rPr>
      </w:pPr>
      <w:ins w:id="162" w:author="Ericsson" w:date="2020-09-23T12:02:00Z">
        <w:r w:rsidRPr="00814836">
          <w:rPr>
            <w:lang w:val="en-US" w:eastAsia="ko-KR"/>
          </w:rPr>
          <w:lastRenderedPageBreak/>
          <w:t>When events are detected, PCF reports to NEF and NEF will notify the AF. Events may be reported after SMF reports PCRT to PCF.</w:t>
        </w:r>
      </w:ins>
    </w:p>
    <w:p w:rsidR="00C41597" w:rsidRPr="00CC3439" w:rsidDel="001E1D28" w:rsidRDefault="00C41597" w:rsidP="00C41597">
      <w:pPr>
        <w:rPr>
          <w:ins w:id="163" w:author="Ericsson" w:date="2020-10-01T11:46:00Z"/>
          <w:del w:id="164" w:author="QC_30" w:date="2020-10-19T16:16:00Z"/>
          <w:lang w:val="en-US" w:eastAsia="ko-KR"/>
        </w:rPr>
      </w:pPr>
      <w:commentRangeStart w:id="165"/>
      <w:ins w:id="166" w:author="Ericsson" w:date="2020-10-01T11:46:00Z">
        <w:del w:id="167" w:author="QC_30" w:date="2020-10-19T16:16:00Z">
          <w:r w:rsidRPr="00CC3439" w:rsidDel="001E1D28">
            <w:rPr>
              <w:lang w:val="en-US" w:eastAsia="ko-KR"/>
            </w:rPr>
            <w:delText xml:space="preserve">For support of TSN and non-TSN services, DS-TT and NW-TT in Rel. 17 have additional functionalities related to: handling of PTP messages similarly as gPTP messages are handled in Rel. 16, BMIC signalling for NW-TT and PMIC signalling for both DS-TT and NW-TT, </w:delText>
          </w:r>
        </w:del>
      </w:ins>
      <w:commentRangeEnd w:id="165"/>
      <w:del w:id="168" w:author="QC_30" w:date="2020-10-19T16:16:00Z">
        <w:r w:rsidR="001E1D28" w:rsidDel="001E1D28">
          <w:rPr>
            <w:rStyle w:val="ab"/>
          </w:rPr>
          <w:commentReference w:id="165"/>
        </w:r>
      </w:del>
      <w:commentRangeStart w:id="169"/>
      <w:ins w:id="170" w:author="Ericsson" w:date="2020-10-01T11:46:00Z">
        <w:del w:id="171" w:author="QC_30" w:date="2020-10-19T16:16:00Z">
          <w:r w:rsidRPr="00CC3439" w:rsidDel="001E1D28">
            <w:rPr>
              <w:lang w:val="en-US" w:eastAsia="ko-KR"/>
            </w:rPr>
            <w:delText>and optionally support for Hold and Forward buffering</w:delText>
          </w:r>
        </w:del>
      </w:ins>
      <w:commentRangeEnd w:id="169"/>
      <w:del w:id="172" w:author="QC_30" w:date="2020-10-19T16:16:00Z">
        <w:r w:rsidR="001E1D28" w:rsidDel="001E1D28">
          <w:rPr>
            <w:rStyle w:val="ab"/>
          </w:rPr>
          <w:commentReference w:id="169"/>
        </w:r>
      </w:del>
      <w:ins w:id="173" w:author="Ericsson" w:date="2020-10-01T11:46:00Z">
        <w:del w:id="174" w:author="QC_30" w:date="2020-10-19T16:16:00Z">
          <w:r w:rsidRPr="00CC3439" w:rsidDel="001E1D28">
            <w:rPr>
              <w:lang w:val="en-US" w:eastAsia="ko-KR"/>
            </w:rPr>
            <w:delText xml:space="preserve">. </w:delText>
          </w:r>
        </w:del>
      </w:ins>
    </w:p>
    <w:p w:rsidR="00D9645D" w:rsidRDefault="00D9645D" w:rsidP="00C57261">
      <w:pPr>
        <w:rPr>
          <w:ins w:id="175" w:author="CMCC1" w:date="2020-10-19T22:56:00Z"/>
          <w:rFonts w:eastAsia="等线" w:hint="eastAsia"/>
          <w:b/>
          <w:bCs/>
          <w:lang w:val="en-US" w:eastAsia="zh-CN"/>
        </w:rPr>
      </w:pPr>
      <w:ins w:id="176" w:author="CMCC1" w:date="2020-10-19T22:56:00Z">
        <w:r w:rsidRPr="00D9645D">
          <w:rPr>
            <w:rFonts w:eastAsia="等线" w:hint="eastAsia"/>
            <w:b/>
            <w:bCs/>
            <w:highlight w:val="yellow"/>
            <w:lang w:val="en-US" w:eastAsia="zh-CN"/>
          </w:rPr>
          <w:t xml:space="preserve">Solution#13 </w:t>
        </w:r>
        <w:r w:rsidRPr="00D9645D">
          <w:rPr>
            <w:rFonts w:eastAsia="等线" w:hint="eastAsia"/>
            <w:bCs/>
            <w:highlight w:val="yellow"/>
            <w:lang w:val="en-US" w:eastAsia="zh-CN"/>
          </w:rPr>
          <w:t xml:space="preserve">contains proposal </w:t>
        </w:r>
        <w:r w:rsidRPr="00D9645D">
          <w:rPr>
            <w:rFonts w:eastAsia="等线"/>
            <w:bCs/>
            <w:highlight w:val="yellow"/>
            <w:lang w:val="en-US" w:eastAsia="zh-CN"/>
          </w:rPr>
          <w:t>a mechanism for AF to request a jitter requirement and receive jitter estimates from the PCF. The PCF determines the jitter based on provided end to end packet delay</w:t>
        </w:r>
      </w:ins>
      <w:ins w:id="177" w:author="CMCC1" w:date="2020-10-19T22:57:00Z">
        <w:r w:rsidRPr="00D9645D">
          <w:rPr>
            <w:rFonts w:eastAsia="等线" w:hint="eastAsia"/>
            <w:bCs/>
            <w:highlight w:val="yellow"/>
            <w:lang w:val="en-US" w:eastAsia="zh-CN"/>
          </w:rPr>
          <w:t>.</w:t>
        </w:r>
      </w:ins>
    </w:p>
    <w:p w:rsidR="00C57261" w:rsidRDefault="00C57261" w:rsidP="00C57261">
      <w:pPr>
        <w:rPr>
          <w:ins w:id="178" w:author="Ericsson" w:date="2020-09-23T14:11:00Z"/>
          <w:lang w:val="en-US" w:eastAsia="ko-KR"/>
        </w:rPr>
      </w:pPr>
      <w:ins w:id="179" w:author="Ericsson" w:date="2020-09-23T12:02:00Z">
        <w:r w:rsidRPr="00814836">
          <w:rPr>
            <w:b/>
            <w:bCs/>
            <w:lang w:val="en-US" w:eastAsia="ko-KR"/>
          </w:rPr>
          <w:t>Solution #2</w:t>
        </w:r>
        <w:r>
          <w:rPr>
            <w:b/>
            <w:bCs/>
            <w:lang w:val="en-US" w:eastAsia="ko-KR"/>
          </w:rPr>
          <w:t>1</w:t>
        </w:r>
        <w:r w:rsidRPr="00814836">
          <w:rPr>
            <w:lang w:val="en-US" w:eastAsia="ko-KR"/>
          </w:rPr>
          <w:t xml:space="preserve"> </w:t>
        </w:r>
        <w:r>
          <w:rPr>
            <w:lang w:val="en-US" w:eastAsia="ko-KR"/>
          </w:rPr>
          <w:t xml:space="preserve">contains a proposal for </w:t>
        </w:r>
      </w:ins>
      <w:ins w:id="180" w:author="Ericsson" w:date="2020-09-23T22:03:00Z">
        <w:r w:rsidR="00E40F76">
          <w:rPr>
            <w:lang w:val="en-US" w:eastAsia="ko-KR"/>
          </w:rPr>
          <w:t xml:space="preserve">the </w:t>
        </w:r>
      </w:ins>
      <w:ins w:id="181" w:author="Ericsson" w:date="2020-09-23T12:02:00Z">
        <w:r>
          <w:rPr>
            <w:lang w:val="en-US" w:eastAsia="ko-KR"/>
          </w:rPr>
          <w:t xml:space="preserve">exposure interface </w:t>
        </w:r>
      </w:ins>
      <w:ins w:id="182" w:author="Ericsson" w:date="2020-09-23T22:04:00Z">
        <w:r w:rsidR="00967D52">
          <w:rPr>
            <w:lang w:val="en-US" w:eastAsia="ko-KR"/>
          </w:rPr>
          <w:t xml:space="preserve">for </w:t>
        </w:r>
      </w:ins>
      <w:ins w:id="183" w:author="Ericsson" w:date="2020-09-23T12:02:00Z">
        <w:r>
          <w:rPr>
            <w:lang w:val="en-US" w:eastAsia="ko-KR"/>
          </w:rPr>
          <w:t xml:space="preserve">communication between CNC and TSN AF. By means of a SUBCRIBE/NOTIFY exchange, the CNC can provide the TSN with TSN Stream traffic pattern, </w:t>
        </w:r>
        <w:proofErr w:type="spellStart"/>
        <w:r>
          <w:rPr>
            <w:lang w:val="en-US" w:eastAsia="ko-KR"/>
          </w:rPr>
          <w:t>QoS</w:t>
        </w:r>
        <w:proofErr w:type="spellEnd"/>
        <w:r>
          <w:rPr>
            <w:lang w:val="en-US" w:eastAsia="ko-KR"/>
          </w:rPr>
          <w:t xml:space="preserve"> TSN stream information, ingress and egress ports for </w:t>
        </w:r>
        <w:del w:id="184" w:author="QC_30" w:date="2020-10-19T16:16:00Z">
          <w:r w:rsidDel="001E1D28">
            <w:rPr>
              <w:lang w:val="en-US" w:eastAsia="ko-KR"/>
            </w:rPr>
            <w:delText>a</w:delText>
          </w:r>
        </w:del>
      </w:ins>
      <w:ins w:id="185" w:author="QC_30" w:date="2020-10-19T16:16:00Z">
        <w:r w:rsidR="001E1D28">
          <w:rPr>
            <w:lang w:val="en-US" w:eastAsia="ko-KR"/>
          </w:rPr>
          <w:t>e</w:t>
        </w:r>
      </w:ins>
      <w:ins w:id="186" w:author="Ericsson" w:date="2020-09-23T12:02:00Z">
        <w:r>
          <w:rPr>
            <w:lang w:val="en-US" w:eastAsia="ko-KR"/>
          </w:rPr>
          <w:t xml:space="preserve">very TSN stream. </w:t>
        </w:r>
      </w:ins>
      <w:ins w:id="187" w:author="Ericsson" w:date="2020-09-23T22:04:00Z">
        <w:r w:rsidR="005A1DA2">
          <w:rPr>
            <w:lang w:val="en-US" w:eastAsia="ko-KR"/>
          </w:rPr>
          <w:t xml:space="preserve">The need for this solution in addition to Solution #5 is the </w:t>
        </w:r>
      </w:ins>
      <w:ins w:id="188" w:author="Ericsson" w:date="2020-09-23T22:05:00Z">
        <w:r w:rsidR="00FE280C">
          <w:rPr>
            <w:lang w:val="en-US" w:eastAsia="ko-KR"/>
          </w:rPr>
          <w:t>fact that the ability to provide TSN</w:t>
        </w:r>
        <w:r w:rsidR="00155FA1">
          <w:rPr>
            <w:lang w:val="en-US" w:eastAsia="ko-KR"/>
          </w:rPr>
          <w:t xml:space="preserve">-relevant information </w:t>
        </w:r>
      </w:ins>
      <w:ins w:id="189" w:author="Ericsson" w:date="2020-09-23T22:06:00Z">
        <w:r w:rsidR="00BF5A0D">
          <w:rPr>
            <w:lang w:val="en-US" w:eastAsia="ko-KR"/>
          </w:rPr>
          <w:t xml:space="preserve">from CNC </w:t>
        </w:r>
        <w:r w:rsidR="00155FA1">
          <w:rPr>
            <w:lang w:val="en-US" w:eastAsia="ko-KR"/>
          </w:rPr>
          <w:t>to the 5GS</w:t>
        </w:r>
        <w:r w:rsidR="00BE6988">
          <w:rPr>
            <w:lang w:val="en-US" w:eastAsia="ko-KR"/>
          </w:rPr>
          <w:t xml:space="preserve"> is very limited, optional, and imprecise.</w:t>
        </w:r>
        <w:r w:rsidR="00BF5A0D">
          <w:rPr>
            <w:lang w:val="en-US" w:eastAsia="ko-KR"/>
          </w:rPr>
          <w:t xml:space="preserve"> To solve</w:t>
        </w:r>
      </w:ins>
      <w:ins w:id="190" w:author="Ericsson" w:date="2020-09-23T22:07:00Z">
        <w:r w:rsidR="00BF5A0D">
          <w:rPr>
            <w:lang w:val="en-US" w:eastAsia="ko-KR"/>
          </w:rPr>
          <w:t xml:space="preserve"> this issue</w:t>
        </w:r>
      </w:ins>
      <w:ins w:id="191" w:author="Ericsson" w:date="2020-09-23T22:08:00Z">
        <w:r w:rsidR="00AB71D3">
          <w:rPr>
            <w:lang w:val="en-US" w:eastAsia="ko-KR"/>
          </w:rPr>
          <w:t>,</w:t>
        </w:r>
      </w:ins>
      <w:ins w:id="192" w:author="Ericsson" w:date="2020-09-23T22:07:00Z">
        <w:r w:rsidR="00BF5A0D">
          <w:rPr>
            <w:lang w:val="en-US" w:eastAsia="ko-KR"/>
          </w:rPr>
          <w:t xml:space="preserve"> the CNC </w:t>
        </w:r>
      </w:ins>
      <w:ins w:id="193" w:author="Ericsson" w:date="2020-09-23T22:08:00Z">
        <w:r w:rsidR="00AB71D3">
          <w:rPr>
            <w:lang w:val="en-US" w:eastAsia="ko-KR"/>
          </w:rPr>
          <w:t xml:space="preserve">must </w:t>
        </w:r>
      </w:ins>
      <w:ins w:id="194" w:author="Ericsson" w:date="2020-09-23T22:07:00Z">
        <w:r w:rsidR="00BF5A0D">
          <w:rPr>
            <w:lang w:val="en-US" w:eastAsia="ko-KR"/>
          </w:rPr>
          <w:t xml:space="preserve">be aware of </w:t>
        </w:r>
      </w:ins>
      <w:ins w:id="195" w:author="Ericsson" w:date="2020-09-23T22:08:00Z">
        <w:r w:rsidR="00B754FA">
          <w:rPr>
            <w:lang w:val="en-US" w:eastAsia="ko-KR"/>
          </w:rPr>
          <w:t xml:space="preserve">the </w:t>
        </w:r>
      </w:ins>
      <w:ins w:id="196" w:author="Ericsson" w:date="2020-09-23T22:07:00Z">
        <w:r w:rsidR="00BF5A0D">
          <w:rPr>
            <w:lang w:val="en-US" w:eastAsia="ko-KR"/>
          </w:rPr>
          <w:t xml:space="preserve">special needs </w:t>
        </w:r>
      </w:ins>
      <w:ins w:id="197" w:author="Ericsson" w:date="2020-09-23T22:08:00Z">
        <w:r w:rsidR="00B754FA">
          <w:rPr>
            <w:lang w:val="en-US" w:eastAsia="ko-KR"/>
          </w:rPr>
          <w:t>for a</w:t>
        </w:r>
      </w:ins>
      <w:ins w:id="198" w:author="Ericsson" w:date="2020-09-23T22:07:00Z">
        <w:r w:rsidR="00BF5A0D">
          <w:rPr>
            <w:lang w:val="en-US" w:eastAsia="ko-KR"/>
          </w:rPr>
          <w:t xml:space="preserve"> 5GS virtual bridge</w:t>
        </w:r>
      </w:ins>
      <w:ins w:id="199" w:author="Ericsson" w:date="2020-09-23T22:09:00Z">
        <w:r w:rsidR="00B754FA">
          <w:rPr>
            <w:lang w:val="en-US" w:eastAsia="ko-KR"/>
          </w:rPr>
          <w:t xml:space="preserve"> (i.e., requiring </w:t>
        </w:r>
      </w:ins>
      <w:ins w:id="200" w:author="Ericsson" w:date="2020-09-23T22:10:00Z">
        <w:r w:rsidR="00FE31DD">
          <w:rPr>
            <w:lang w:val="en-US" w:eastAsia="ko-KR"/>
          </w:rPr>
          <w:t>subscription</w:t>
        </w:r>
      </w:ins>
      <w:ins w:id="201" w:author="Ericsson" w:date="2020-09-23T22:09:00Z">
        <w:r w:rsidR="006515ED">
          <w:rPr>
            <w:lang w:val="en-US" w:eastAsia="ko-KR"/>
          </w:rPr>
          <w:t xml:space="preserve"> to additional information that common </w:t>
        </w:r>
      </w:ins>
      <w:ins w:id="202" w:author="Ericsson" w:date="2020-09-23T22:10:00Z">
        <w:r w:rsidR="00346085">
          <w:rPr>
            <w:lang w:val="en-US" w:eastAsia="ko-KR"/>
          </w:rPr>
          <w:t xml:space="preserve">IEEE </w:t>
        </w:r>
      </w:ins>
      <w:ins w:id="203" w:author="Ericsson" w:date="2020-09-23T22:09:00Z">
        <w:r w:rsidR="006515ED">
          <w:rPr>
            <w:lang w:val="en-US" w:eastAsia="ko-KR"/>
          </w:rPr>
          <w:t xml:space="preserve">TSN bridges do not </w:t>
        </w:r>
        <w:r w:rsidR="00346085">
          <w:rPr>
            <w:lang w:val="en-US" w:eastAsia="ko-KR"/>
          </w:rPr>
          <w:t>need</w:t>
        </w:r>
        <w:r w:rsidR="006515ED">
          <w:rPr>
            <w:lang w:val="en-US" w:eastAsia="ko-KR"/>
          </w:rPr>
          <w:t>)</w:t>
        </w:r>
      </w:ins>
      <w:ins w:id="204" w:author="Ericsson" w:date="2020-09-23T22:07:00Z">
        <w:r w:rsidR="00BF5A0D">
          <w:rPr>
            <w:lang w:val="en-US" w:eastAsia="ko-KR"/>
          </w:rPr>
          <w:t>.</w:t>
        </w:r>
      </w:ins>
    </w:p>
    <w:p w:rsidR="00206384" w:rsidRPr="00E40F76" w:rsidRDefault="0020625B" w:rsidP="00E40F76">
      <w:pPr>
        <w:pStyle w:val="NO"/>
        <w:jc w:val="left"/>
        <w:rPr>
          <w:ins w:id="205" w:author="Ericsson" w:date="2020-09-23T12:02:00Z"/>
          <w:rFonts w:eastAsia="Times New Roman"/>
          <w:lang w:val="en-GB"/>
        </w:rPr>
      </w:pPr>
      <w:ins w:id="206" w:author="Ericsson" w:date="2020-09-23T14:11:00Z">
        <w:r w:rsidRPr="00E40F76">
          <w:rPr>
            <w:rFonts w:eastAsia="Times New Roman"/>
            <w:lang w:val="en-GB"/>
          </w:rPr>
          <w:t>N</w:t>
        </w:r>
      </w:ins>
      <w:ins w:id="207" w:author="Ericsson" w:date="2020-09-23T22:03:00Z">
        <w:r w:rsidR="00E40F76">
          <w:rPr>
            <w:rFonts w:eastAsia="Times New Roman"/>
            <w:lang w:val="en-GB"/>
          </w:rPr>
          <w:t>OTE</w:t>
        </w:r>
      </w:ins>
      <w:ins w:id="208" w:author="Ericsson" w:date="2020-09-23T14:12:00Z">
        <w:r w:rsidRPr="00E40F76">
          <w:rPr>
            <w:rFonts w:eastAsia="Times New Roman"/>
            <w:lang w:val="en-GB"/>
          </w:rPr>
          <w:t xml:space="preserve">: </w:t>
        </w:r>
      </w:ins>
      <w:ins w:id="209" w:author="Ericsson" w:date="2020-09-23T14:11:00Z">
        <w:r w:rsidR="00206384" w:rsidRPr="00E40F76">
          <w:rPr>
            <w:rFonts w:eastAsia="Times New Roman"/>
            <w:lang w:val="en-GB"/>
          </w:rPr>
          <w:t xml:space="preserve">Development of these procedures can be </w:t>
        </w:r>
        <w:r w:rsidRPr="00E40F76">
          <w:rPr>
            <w:rFonts w:eastAsia="Times New Roman"/>
            <w:lang w:val="en-GB"/>
          </w:rPr>
          <w:t>specified either in IEEE or 3GPP.</w:t>
        </w:r>
      </w:ins>
    </w:p>
    <w:p w:rsidR="008319B4" w:rsidRPr="00FD6EBB" w:rsidRDefault="008319B4" w:rsidP="008319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rsidR="003F4930" w:rsidRPr="008319B4" w:rsidRDefault="003F4930" w:rsidP="003F4930">
      <w:pPr>
        <w:jc w:val="center"/>
        <w:rPr>
          <w:lang/>
        </w:rPr>
      </w:pPr>
    </w:p>
    <w:sectPr w:rsidR="003F4930" w:rsidRPr="008319B4"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9" w:author="QC_30" w:date="2020-10-19T16:14:00Z" w:initials="QC">
    <w:p w:rsidR="001E1D28" w:rsidRDefault="001E1D28">
      <w:pPr>
        <w:pStyle w:val="ac"/>
      </w:pPr>
      <w:r>
        <w:rPr>
          <w:rStyle w:val="ab"/>
        </w:rPr>
        <w:annotationRef/>
      </w:r>
      <w:proofErr w:type="gramStart"/>
      <w:r>
        <w:t>what</w:t>
      </w:r>
      <w:proofErr w:type="gramEnd"/>
      <w:r>
        <w:t xml:space="preserve"> does this mean? Is it just that an application can provide traffic pattern info?</w:t>
      </w:r>
    </w:p>
  </w:comment>
  <w:comment w:id="125" w:author="QC_30" w:date="2020-10-19T16:13:00Z" w:initials="QC">
    <w:p w:rsidR="001E1D28" w:rsidRDefault="001E1D28">
      <w:pPr>
        <w:pStyle w:val="ac"/>
      </w:pPr>
      <w:r>
        <w:rPr>
          <w:rStyle w:val="ab"/>
        </w:rPr>
        <w:annotationRef/>
      </w:r>
      <w:r>
        <w:t xml:space="preserve">Not clear what Deterministic </w:t>
      </w:r>
      <w:proofErr w:type="spellStart"/>
      <w:r>
        <w:t>QoS</w:t>
      </w:r>
      <w:proofErr w:type="spellEnd"/>
      <w:r>
        <w:t xml:space="preserve"> support means?</w:t>
      </w:r>
    </w:p>
  </w:comment>
  <w:comment w:id="165" w:author="QC_30" w:date="2020-10-19T16:15:00Z" w:initials="QC">
    <w:p w:rsidR="001E1D28" w:rsidRDefault="001E1D28">
      <w:pPr>
        <w:pStyle w:val="ac"/>
      </w:pPr>
      <w:r>
        <w:rPr>
          <w:rStyle w:val="ab"/>
        </w:rPr>
        <w:annotationRef/>
      </w:r>
      <w:proofErr w:type="gramStart"/>
      <w:r>
        <w:t>not</w:t>
      </w:r>
      <w:proofErr w:type="gramEnd"/>
      <w:r>
        <w:t xml:space="preserve"> relevant for this key issue</w:t>
      </w:r>
    </w:p>
  </w:comment>
  <w:comment w:id="169" w:author="QC_30" w:date="2020-10-19T16:16:00Z" w:initials="QC">
    <w:p w:rsidR="001E1D28" w:rsidRDefault="001E1D28">
      <w:pPr>
        <w:pStyle w:val="ac"/>
      </w:pPr>
      <w:r>
        <w:rPr>
          <w:rStyle w:val="ab"/>
        </w:rPr>
        <w:annotationRef/>
      </w:r>
      <w:r>
        <w:t>What does this refer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A185C5" w15:done="0"/>
  <w15:commentEx w15:paraId="07191071" w15:done="0"/>
  <w15:commentEx w15:paraId="447034F3" w15:done="0"/>
  <w15:commentEx w15:paraId="5C648E75"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A185C5" w16cid:durableId="233839FA"/>
  <w16cid:commentId w16cid:paraId="07191071" w16cid:durableId="233839B3"/>
  <w16cid:commentId w16cid:paraId="447034F3" w16cid:durableId="23383A31"/>
  <w16cid:commentId w16cid:paraId="5C648E75" w16cid:durableId="23383A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4BC" w:rsidRDefault="00F334BC">
      <w:r>
        <w:separator/>
      </w:r>
    </w:p>
  </w:endnote>
  <w:endnote w:type="continuationSeparator" w:id="0">
    <w:p w:rsidR="00F334BC" w:rsidRDefault="00F334BC">
      <w:r>
        <w:continuationSeparator/>
      </w:r>
    </w:p>
  </w:endnote>
  <w:endnote w:type="continuationNotice" w:id="1">
    <w:p w:rsidR="00F334BC" w:rsidRDefault="00F334B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9E3" w:rsidRDefault="001907A5">
    <w:pPr>
      <w:pStyle w:val="a9"/>
    </w:pPr>
    <w:r>
      <w:rPr>
        <w:noProof w:val="0"/>
      </w:rPr>
      <w:fldChar w:fldCharType="begin"/>
    </w:r>
    <w:r w:rsidR="006529E3">
      <w:instrText xml:space="preserve"> PAGE   \* MERGEFORMAT </w:instrText>
    </w:r>
    <w:r>
      <w:rPr>
        <w:noProof w:val="0"/>
      </w:rPr>
      <w:fldChar w:fldCharType="separate"/>
    </w:r>
    <w:r w:rsidR="00D9645D">
      <w:t>5</w:t>
    </w:r>
    <w:r>
      <w:fldChar w:fldCharType="end"/>
    </w:r>
  </w:p>
  <w:p w:rsidR="006529E3" w:rsidRDefault="006529E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4BC" w:rsidRDefault="00F334BC">
      <w:r>
        <w:separator/>
      </w:r>
    </w:p>
  </w:footnote>
  <w:footnote w:type="continuationSeparator" w:id="0">
    <w:p w:rsidR="00F334BC" w:rsidRDefault="00F334BC">
      <w:r>
        <w:continuationSeparator/>
      </w:r>
    </w:p>
  </w:footnote>
  <w:footnote w:type="continuationNotice" w:id="1">
    <w:p w:rsidR="00F334BC" w:rsidRDefault="00F334BC">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AD22E2"/>
    <w:multiLevelType w:val="hybridMultilevel"/>
    <w:tmpl w:val="F38275D6"/>
    <w:lvl w:ilvl="0" w:tplc="F912DD40">
      <w:start w:val="1"/>
      <w:numFmt w:val="bullet"/>
      <w:lvlText w:val="•"/>
      <w:lvlJc w:val="left"/>
      <w:pPr>
        <w:tabs>
          <w:tab w:val="num" w:pos="720"/>
        </w:tabs>
        <w:ind w:left="720" w:hanging="360"/>
      </w:pPr>
      <w:rPr>
        <w:rFonts w:ascii="Arial" w:hAnsi="Arial" w:hint="default"/>
      </w:rPr>
    </w:lvl>
    <w:lvl w:ilvl="1" w:tplc="5D2A961A" w:tentative="1">
      <w:start w:val="1"/>
      <w:numFmt w:val="bullet"/>
      <w:lvlText w:val="•"/>
      <w:lvlJc w:val="left"/>
      <w:pPr>
        <w:tabs>
          <w:tab w:val="num" w:pos="1440"/>
        </w:tabs>
        <w:ind w:left="1440" w:hanging="360"/>
      </w:pPr>
      <w:rPr>
        <w:rFonts w:ascii="Arial" w:hAnsi="Arial" w:hint="default"/>
      </w:rPr>
    </w:lvl>
    <w:lvl w:ilvl="2" w:tplc="E550CE52">
      <w:numFmt w:val="bullet"/>
      <w:lvlText w:val="•"/>
      <w:lvlJc w:val="left"/>
      <w:pPr>
        <w:tabs>
          <w:tab w:val="num" w:pos="2160"/>
        </w:tabs>
        <w:ind w:left="2160" w:hanging="360"/>
      </w:pPr>
      <w:rPr>
        <w:rFonts w:ascii="Arial" w:hAnsi="Arial" w:hint="default"/>
      </w:rPr>
    </w:lvl>
    <w:lvl w:ilvl="3" w:tplc="ADE4B188" w:tentative="1">
      <w:start w:val="1"/>
      <w:numFmt w:val="bullet"/>
      <w:lvlText w:val="•"/>
      <w:lvlJc w:val="left"/>
      <w:pPr>
        <w:tabs>
          <w:tab w:val="num" w:pos="2880"/>
        </w:tabs>
        <w:ind w:left="2880" w:hanging="360"/>
      </w:pPr>
      <w:rPr>
        <w:rFonts w:ascii="Arial" w:hAnsi="Arial" w:hint="default"/>
      </w:rPr>
    </w:lvl>
    <w:lvl w:ilvl="4" w:tplc="5C44FB92" w:tentative="1">
      <w:start w:val="1"/>
      <w:numFmt w:val="bullet"/>
      <w:lvlText w:val="•"/>
      <w:lvlJc w:val="left"/>
      <w:pPr>
        <w:tabs>
          <w:tab w:val="num" w:pos="3600"/>
        </w:tabs>
        <w:ind w:left="3600" w:hanging="360"/>
      </w:pPr>
      <w:rPr>
        <w:rFonts w:ascii="Arial" w:hAnsi="Arial" w:hint="default"/>
      </w:rPr>
    </w:lvl>
    <w:lvl w:ilvl="5" w:tplc="D8EEDA5E" w:tentative="1">
      <w:start w:val="1"/>
      <w:numFmt w:val="bullet"/>
      <w:lvlText w:val="•"/>
      <w:lvlJc w:val="left"/>
      <w:pPr>
        <w:tabs>
          <w:tab w:val="num" w:pos="4320"/>
        </w:tabs>
        <w:ind w:left="4320" w:hanging="360"/>
      </w:pPr>
      <w:rPr>
        <w:rFonts w:ascii="Arial" w:hAnsi="Arial" w:hint="default"/>
      </w:rPr>
    </w:lvl>
    <w:lvl w:ilvl="6" w:tplc="01FA2F56" w:tentative="1">
      <w:start w:val="1"/>
      <w:numFmt w:val="bullet"/>
      <w:lvlText w:val="•"/>
      <w:lvlJc w:val="left"/>
      <w:pPr>
        <w:tabs>
          <w:tab w:val="num" w:pos="5040"/>
        </w:tabs>
        <w:ind w:left="5040" w:hanging="360"/>
      </w:pPr>
      <w:rPr>
        <w:rFonts w:ascii="Arial" w:hAnsi="Arial" w:hint="default"/>
      </w:rPr>
    </w:lvl>
    <w:lvl w:ilvl="7" w:tplc="53CE96BA" w:tentative="1">
      <w:start w:val="1"/>
      <w:numFmt w:val="bullet"/>
      <w:lvlText w:val="•"/>
      <w:lvlJc w:val="left"/>
      <w:pPr>
        <w:tabs>
          <w:tab w:val="num" w:pos="5760"/>
        </w:tabs>
        <w:ind w:left="5760" w:hanging="360"/>
      </w:pPr>
      <w:rPr>
        <w:rFonts w:ascii="Arial" w:hAnsi="Arial" w:hint="default"/>
      </w:rPr>
    </w:lvl>
    <w:lvl w:ilvl="8" w:tplc="05D4F784" w:tentative="1">
      <w:start w:val="1"/>
      <w:numFmt w:val="bullet"/>
      <w:lvlText w:val="•"/>
      <w:lvlJc w:val="left"/>
      <w:pPr>
        <w:tabs>
          <w:tab w:val="num" w:pos="6480"/>
        </w:tabs>
        <w:ind w:left="6480" w:hanging="360"/>
      </w:pPr>
      <w:rPr>
        <w:rFonts w:ascii="Arial" w:hAnsi="Arial" w:hint="default"/>
      </w:rPr>
    </w:lvl>
  </w:abstractNum>
  <w:abstractNum w:abstractNumId="4">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D9693E"/>
    <w:multiLevelType w:val="hybridMultilevel"/>
    <w:tmpl w:val="7B1098BE"/>
    <w:lvl w:ilvl="0" w:tplc="50D8FA6E">
      <w:start w:val="1"/>
      <w:numFmt w:val="bullet"/>
      <w:lvlText w:val="•"/>
      <w:lvlJc w:val="left"/>
      <w:pPr>
        <w:tabs>
          <w:tab w:val="num" w:pos="720"/>
        </w:tabs>
        <w:ind w:left="720" w:hanging="360"/>
      </w:pPr>
      <w:rPr>
        <w:rFonts w:ascii="Arial" w:hAnsi="Arial" w:hint="default"/>
      </w:rPr>
    </w:lvl>
    <w:lvl w:ilvl="1" w:tplc="EE84E964">
      <w:start w:val="1"/>
      <w:numFmt w:val="bullet"/>
      <w:lvlText w:val="•"/>
      <w:lvlJc w:val="left"/>
      <w:pPr>
        <w:tabs>
          <w:tab w:val="num" w:pos="1440"/>
        </w:tabs>
        <w:ind w:left="1440" w:hanging="360"/>
      </w:pPr>
      <w:rPr>
        <w:rFonts w:ascii="Arial" w:hAnsi="Arial" w:hint="default"/>
      </w:rPr>
    </w:lvl>
    <w:lvl w:ilvl="2" w:tplc="327875E4" w:tentative="1">
      <w:start w:val="1"/>
      <w:numFmt w:val="bullet"/>
      <w:lvlText w:val="•"/>
      <w:lvlJc w:val="left"/>
      <w:pPr>
        <w:tabs>
          <w:tab w:val="num" w:pos="2160"/>
        </w:tabs>
        <w:ind w:left="2160" w:hanging="360"/>
      </w:pPr>
      <w:rPr>
        <w:rFonts w:ascii="Arial" w:hAnsi="Arial" w:hint="default"/>
      </w:rPr>
    </w:lvl>
    <w:lvl w:ilvl="3" w:tplc="2EAC08D4" w:tentative="1">
      <w:start w:val="1"/>
      <w:numFmt w:val="bullet"/>
      <w:lvlText w:val="•"/>
      <w:lvlJc w:val="left"/>
      <w:pPr>
        <w:tabs>
          <w:tab w:val="num" w:pos="2880"/>
        </w:tabs>
        <w:ind w:left="2880" w:hanging="360"/>
      </w:pPr>
      <w:rPr>
        <w:rFonts w:ascii="Arial" w:hAnsi="Arial" w:hint="default"/>
      </w:rPr>
    </w:lvl>
    <w:lvl w:ilvl="4" w:tplc="FDA4FFB0" w:tentative="1">
      <w:start w:val="1"/>
      <w:numFmt w:val="bullet"/>
      <w:lvlText w:val="•"/>
      <w:lvlJc w:val="left"/>
      <w:pPr>
        <w:tabs>
          <w:tab w:val="num" w:pos="3600"/>
        </w:tabs>
        <w:ind w:left="3600" w:hanging="360"/>
      </w:pPr>
      <w:rPr>
        <w:rFonts w:ascii="Arial" w:hAnsi="Arial" w:hint="default"/>
      </w:rPr>
    </w:lvl>
    <w:lvl w:ilvl="5" w:tplc="85DCB87E" w:tentative="1">
      <w:start w:val="1"/>
      <w:numFmt w:val="bullet"/>
      <w:lvlText w:val="•"/>
      <w:lvlJc w:val="left"/>
      <w:pPr>
        <w:tabs>
          <w:tab w:val="num" w:pos="4320"/>
        </w:tabs>
        <w:ind w:left="4320" w:hanging="360"/>
      </w:pPr>
      <w:rPr>
        <w:rFonts w:ascii="Arial" w:hAnsi="Arial" w:hint="default"/>
      </w:rPr>
    </w:lvl>
    <w:lvl w:ilvl="6" w:tplc="44E8C3BE" w:tentative="1">
      <w:start w:val="1"/>
      <w:numFmt w:val="bullet"/>
      <w:lvlText w:val="•"/>
      <w:lvlJc w:val="left"/>
      <w:pPr>
        <w:tabs>
          <w:tab w:val="num" w:pos="5040"/>
        </w:tabs>
        <w:ind w:left="5040" w:hanging="360"/>
      </w:pPr>
      <w:rPr>
        <w:rFonts w:ascii="Arial" w:hAnsi="Arial" w:hint="default"/>
      </w:rPr>
    </w:lvl>
    <w:lvl w:ilvl="7" w:tplc="D4B26B08" w:tentative="1">
      <w:start w:val="1"/>
      <w:numFmt w:val="bullet"/>
      <w:lvlText w:val="•"/>
      <w:lvlJc w:val="left"/>
      <w:pPr>
        <w:tabs>
          <w:tab w:val="num" w:pos="5760"/>
        </w:tabs>
        <w:ind w:left="5760" w:hanging="360"/>
      </w:pPr>
      <w:rPr>
        <w:rFonts w:ascii="Arial" w:hAnsi="Arial" w:hint="default"/>
      </w:rPr>
    </w:lvl>
    <w:lvl w:ilvl="8" w:tplc="7BFCE94E" w:tentative="1">
      <w:start w:val="1"/>
      <w:numFmt w:val="bullet"/>
      <w:lvlText w:val="•"/>
      <w:lvlJc w:val="left"/>
      <w:pPr>
        <w:tabs>
          <w:tab w:val="num" w:pos="6480"/>
        </w:tabs>
        <w:ind w:left="6480" w:hanging="360"/>
      </w:pPr>
      <w:rPr>
        <w:rFonts w:ascii="Arial" w:hAnsi="Arial" w:hint="default"/>
      </w:rPr>
    </w:lvl>
  </w:abstractNum>
  <w:abstractNum w:abstractNumId="8">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E41CD9"/>
    <w:multiLevelType w:val="hybridMultilevel"/>
    <w:tmpl w:val="1744F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E479AC"/>
    <w:multiLevelType w:val="hybridMultilevel"/>
    <w:tmpl w:val="0C44F660"/>
    <w:lvl w:ilvl="0" w:tplc="38EE59DC">
      <w:start w:val="1"/>
      <w:numFmt w:val="bullet"/>
      <w:lvlText w:val="•"/>
      <w:lvlJc w:val="left"/>
      <w:pPr>
        <w:tabs>
          <w:tab w:val="num" w:pos="720"/>
        </w:tabs>
        <w:ind w:left="720" w:hanging="360"/>
      </w:pPr>
      <w:rPr>
        <w:rFonts w:ascii="Arial" w:hAnsi="Arial" w:hint="default"/>
      </w:rPr>
    </w:lvl>
    <w:lvl w:ilvl="1" w:tplc="BD002194">
      <w:start w:val="1"/>
      <w:numFmt w:val="bullet"/>
      <w:lvlText w:val="•"/>
      <w:lvlJc w:val="left"/>
      <w:pPr>
        <w:tabs>
          <w:tab w:val="num" w:pos="1440"/>
        </w:tabs>
        <w:ind w:left="1440" w:hanging="360"/>
      </w:pPr>
      <w:rPr>
        <w:rFonts w:ascii="Arial" w:hAnsi="Arial" w:hint="default"/>
      </w:rPr>
    </w:lvl>
    <w:lvl w:ilvl="2" w:tplc="A476CD34">
      <w:numFmt w:val="bullet"/>
      <w:lvlText w:val="•"/>
      <w:lvlJc w:val="left"/>
      <w:pPr>
        <w:tabs>
          <w:tab w:val="num" w:pos="2160"/>
        </w:tabs>
        <w:ind w:left="2160" w:hanging="360"/>
      </w:pPr>
      <w:rPr>
        <w:rFonts w:ascii="Arial" w:hAnsi="Arial" w:hint="default"/>
      </w:rPr>
    </w:lvl>
    <w:lvl w:ilvl="3" w:tplc="EF787ABA" w:tentative="1">
      <w:start w:val="1"/>
      <w:numFmt w:val="bullet"/>
      <w:lvlText w:val="•"/>
      <w:lvlJc w:val="left"/>
      <w:pPr>
        <w:tabs>
          <w:tab w:val="num" w:pos="2880"/>
        </w:tabs>
        <w:ind w:left="2880" w:hanging="360"/>
      </w:pPr>
      <w:rPr>
        <w:rFonts w:ascii="Arial" w:hAnsi="Arial" w:hint="default"/>
      </w:rPr>
    </w:lvl>
    <w:lvl w:ilvl="4" w:tplc="B78883FE" w:tentative="1">
      <w:start w:val="1"/>
      <w:numFmt w:val="bullet"/>
      <w:lvlText w:val="•"/>
      <w:lvlJc w:val="left"/>
      <w:pPr>
        <w:tabs>
          <w:tab w:val="num" w:pos="3600"/>
        </w:tabs>
        <w:ind w:left="3600" w:hanging="360"/>
      </w:pPr>
      <w:rPr>
        <w:rFonts w:ascii="Arial" w:hAnsi="Arial" w:hint="default"/>
      </w:rPr>
    </w:lvl>
    <w:lvl w:ilvl="5" w:tplc="4B86AC74" w:tentative="1">
      <w:start w:val="1"/>
      <w:numFmt w:val="bullet"/>
      <w:lvlText w:val="•"/>
      <w:lvlJc w:val="left"/>
      <w:pPr>
        <w:tabs>
          <w:tab w:val="num" w:pos="4320"/>
        </w:tabs>
        <w:ind w:left="4320" w:hanging="360"/>
      </w:pPr>
      <w:rPr>
        <w:rFonts w:ascii="Arial" w:hAnsi="Arial" w:hint="default"/>
      </w:rPr>
    </w:lvl>
    <w:lvl w:ilvl="6" w:tplc="760AF90A" w:tentative="1">
      <w:start w:val="1"/>
      <w:numFmt w:val="bullet"/>
      <w:lvlText w:val="•"/>
      <w:lvlJc w:val="left"/>
      <w:pPr>
        <w:tabs>
          <w:tab w:val="num" w:pos="5040"/>
        </w:tabs>
        <w:ind w:left="5040" w:hanging="360"/>
      </w:pPr>
      <w:rPr>
        <w:rFonts w:ascii="Arial" w:hAnsi="Arial" w:hint="default"/>
      </w:rPr>
    </w:lvl>
    <w:lvl w:ilvl="7" w:tplc="9058008C" w:tentative="1">
      <w:start w:val="1"/>
      <w:numFmt w:val="bullet"/>
      <w:lvlText w:val="•"/>
      <w:lvlJc w:val="left"/>
      <w:pPr>
        <w:tabs>
          <w:tab w:val="num" w:pos="5760"/>
        </w:tabs>
        <w:ind w:left="5760" w:hanging="360"/>
      </w:pPr>
      <w:rPr>
        <w:rFonts w:ascii="Arial" w:hAnsi="Arial" w:hint="default"/>
      </w:rPr>
    </w:lvl>
    <w:lvl w:ilvl="8" w:tplc="4F1449F2" w:tentative="1">
      <w:start w:val="1"/>
      <w:numFmt w:val="bullet"/>
      <w:lvlText w:val="•"/>
      <w:lvlJc w:val="left"/>
      <w:pPr>
        <w:tabs>
          <w:tab w:val="num" w:pos="6480"/>
        </w:tabs>
        <w:ind w:left="6480" w:hanging="360"/>
      </w:pPr>
      <w:rPr>
        <w:rFonts w:ascii="Arial" w:hAnsi="Arial" w:hint="default"/>
      </w:rPr>
    </w:lvl>
  </w:abstractNum>
  <w:abstractNum w:abstractNumId="12">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nsid w:val="597F2BEB"/>
    <w:multiLevelType w:val="hybridMultilevel"/>
    <w:tmpl w:val="04F6903E"/>
    <w:lvl w:ilvl="0" w:tplc="09B24750">
      <w:start w:val="1"/>
      <w:numFmt w:val="bullet"/>
      <w:lvlText w:val="•"/>
      <w:lvlJc w:val="left"/>
      <w:pPr>
        <w:tabs>
          <w:tab w:val="num" w:pos="720"/>
        </w:tabs>
        <w:ind w:left="720" w:hanging="360"/>
      </w:pPr>
      <w:rPr>
        <w:rFonts w:ascii="Arial" w:hAnsi="Arial" w:hint="default"/>
      </w:rPr>
    </w:lvl>
    <w:lvl w:ilvl="1" w:tplc="52562868" w:tentative="1">
      <w:start w:val="1"/>
      <w:numFmt w:val="bullet"/>
      <w:lvlText w:val="•"/>
      <w:lvlJc w:val="left"/>
      <w:pPr>
        <w:tabs>
          <w:tab w:val="num" w:pos="1440"/>
        </w:tabs>
        <w:ind w:left="1440" w:hanging="360"/>
      </w:pPr>
      <w:rPr>
        <w:rFonts w:ascii="Arial" w:hAnsi="Arial" w:hint="default"/>
      </w:rPr>
    </w:lvl>
    <w:lvl w:ilvl="2" w:tplc="7EE48E3E">
      <w:numFmt w:val="bullet"/>
      <w:lvlText w:val="•"/>
      <w:lvlJc w:val="left"/>
      <w:pPr>
        <w:tabs>
          <w:tab w:val="num" w:pos="2160"/>
        </w:tabs>
        <w:ind w:left="2160" w:hanging="360"/>
      </w:pPr>
      <w:rPr>
        <w:rFonts w:ascii="Arial" w:hAnsi="Arial" w:hint="default"/>
      </w:rPr>
    </w:lvl>
    <w:lvl w:ilvl="3" w:tplc="54BADF00" w:tentative="1">
      <w:start w:val="1"/>
      <w:numFmt w:val="bullet"/>
      <w:lvlText w:val="•"/>
      <w:lvlJc w:val="left"/>
      <w:pPr>
        <w:tabs>
          <w:tab w:val="num" w:pos="2880"/>
        </w:tabs>
        <w:ind w:left="2880" w:hanging="360"/>
      </w:pPr>
      <w:rPr>
        <w:rFonts w:ascii="Arial" w:hAnsi="Arial" w:hint="default"/>
      </w:rPr>
    </w:lvl>
    <w:lvl w:ilvl="4" w:tplc="8528F286" w:tentative="1">
      <w:start w:val="1"/>
      <w:numFmt w:val="bullet"/>
      <w:lvlText w:val="•"/>
      <w:lvlJc w:val="left"/>
      <w:pPr>
        <w:tabs>
          <w:tab w:val="num" w:pos="3600"/>
        </w:tabs>
        <w:ind w:left="3600" w:hanging="360"/>
      </w:pPr>
      <w:rPr>
        <w:rFonts w:ascii="Arial" w:hAnsi="Arial" w:hint="default"/>
      </w:rPr>
    </w:lvl>
    <w:lvl w:ilvl="5" w:tplc="92B6D8D8" w:tentative="1">
      <w:start w:val="1"/>
      <w:numFmt w:val="bullet"/>
      <w:lvlText w:val="•"/>
      <w:lvlJc w:val="left"/>
      <w:pPr>
        <w:tabs>
          <w:tab w:val="num" w:pos="4320"/>
        </w:tabs>
        <w:ind w:left="4320" w:hanging="360"/>
      </w:pPr>
      <w:rPr>
        <w:rFonts w:ascii="Arial" w:hAnsi="Arial" w:hint="default"/>
      </w:rPr>
    </w:lvl>
    <w:lvl w:ilvl="6" w:tplc="6B8A2ACC" w:tentative="1">
      <w:start w:val="1"/>
      <w:numFmt w:val="bullet"/>
      <w:lvlText w:val="•"/>
      <w:lvlJc w:val="left"/>
      <w:pPr>
        <w:tabs>
          <w:tab w:val="num" w:pos="5040"/>
        </w:tabs>
        <w:ind w:left="5040" w:hanging="360"/>
      </w:pPr>
      <w:rPr>
        <w:rFonts w:ascii="Arial" w:hAnsi="Arial" w:hint="default"/>
      </w:rPr>
    </w:lvl>
    <w:lvl w:ilvl="7" w:tplc="40A6AA5A" w:tentative="1">
      <w:start w:val="1"/>
      <w:numFmt w:val="bullet"/>
      <w:lvlText w:val="•"/>
      <w:lvlJc w:val="left"/>
      <w:pPr>
        <w:tabs>
          <w:tab w:val="num" w:pos="5760"/>
        </w:tabs>
        <w:ind w:left="5760" w:hanging="360"/>
      </w:pPr>
      <w:rPr>
        <w:rFonts w:ascii="Arial" w:hAnsi="Arial" w:hint="default"/>
      </w:rPr>
    </w:lvl>
    <w:lvl w:ilvl="8" w:tplc="CA42D20C" w:tentative="1">
      <w:start w:val="1"/>
      <w:numFmt w:val="bullet"/>
      <w:lvlText w:val="•"/>
      <w:lvlJc w:val="left"/>
      <w:pPr>
        <w:tabs>
          <w:tab w:val="num" w:pos="6480"/>
        </w:tabs>
        <w:ind w:left="6480" w:hanging="360"/>
      </w:pPr>
      <w:rPr>
        <w:rFonts w:ascii="Arial" w:hAnsi="Arial" w:hint="default"/>
      </w:rPr>
    </w:lvl>
  </w:abstractNum>
  <w:abstractNum w:abstractNumId="19">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5"/>
  </w:num>
  <w:num w:numId="3">
    <w:abstractNumId w:val="14"/>
  </w:num>
  <w:num w:numId="4">
    <w:abstractNumId w:val="10"/>
  </w:num>
  <w:num w:numId="5">
    <w:abstractNumId w:val="2"/>
  </w:num>
  <w:num w:numId="6">
    <w:abstractNumId w:val="4"/>
  </w:num>
  <w:num w:numId="7">
    <w:abstractNumId w:val="19"/>
  </w:num>
  <w:num w:numId="8">
    <w:abstractNumId w:val="1"/>
  </w:num>
  <w:num w:numId="9">
    <w:abstractNumId w:val="6"/>
  </w:num>
  <w:num w:numId="10">
    <w:abstractNumId w:val="13"/>
  </w:num>
  <w:num w:numId="11">
    <w:abstractNumId w:val="8"/>
  </w:num>
  <w:num w:numId="12">
    <w:abstractNumId w:val="0"/>
  </w:num>
  <w:num w:numId="13">
    <w:abstractNumId w:val="16"/>
  </w:num>
  <w:num w:numId="14">
    <w:abstractNumId w:val="20"/>
  </w:num>
  <w:num w:numId="15">
    <w:abstractNumId w:val="17"/>
  </w:num>
  <w:num w:numId="16">
    <w:abstractNumId w:val="15"/>
  </w:num>
  <w:num w:numId="17">
    <w:abstractNumId w:val="11"/>
  </w:num>
  <w:num w:numId="18">
    <w:abstractNumId w:val="18"/>
  </w:num>
  <w:num w:numId="19">
    <w:abstractNumId w:val="3"/>
  </w:num>
  <w:num w:numId="20">
    <w:abstractNumId w:val="7"/>
  </w:num>
  <w:num w:numId="21">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09_24">
    <w15:presenceInfo w15:providerId="None" w15:userId="Ericsson_09_24"/>
  </w15:person>
  <w15:person w15:author="QC_30">
    <w15:presenceInfo w15:providerId="None" w15:userId="QC_3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311"/>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1F8"/>
    <w:rsid w:val="00023BBE"/>
    <w:rsid w:val="00023BF5"/>
    <w:rsid w:val="00023CA2"/>
    <w:rsid w:val="0002433C"/>
    <w:rsid w:val="000247B9"/>
    <w:rsid w:val="000248BA"/>
    <w:rsid w:val="00024EA7"/>
    <w:rsid w:val="0002504F"/>
    <w:rsid w:val="000254B2"/>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81B"/>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B20"/>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6AA"/>
    <w:rsid w:val="0008279E"/>
    <w:rsid w:val="00082F31"/>
    <w:rsid w:val="000831EE"/>
    <w:rsid w:val="00083C52"/>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DA8"/>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01"/>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D8B"/>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13"/>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1E5"/>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37B4"/>
    <w:rsid w:val="001546B9"/>
    <w:rsid w:val="00154738"/>
    <w:rsid w:val="001557EE"/>
    <w:rsid w:val="00155992"/>
    <w:rsid w:val="00155B21"/>
    <w:rsid w:val="00155BC3"/>
    <w:rsid w:val="00155BCD"/>
    <w:rsid w:val="00155FA1"/>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B72"/>
    <w:rsid w:val="0016749D"/>
    <w:rsid w:val="001676F5"/>
    <w:rsid w:val="00167D2F"/>
    <w:rsid w:val="00167F58"/>
    <w:rsid w:val="001703F9"/>
    <w:rsid w:val="0017045C"/>
    <w:rsid w:val="0017082F"/>
    <w:rsid w:val="00170EA6"/>
    <w:rsid w:val="00170F2D"/>
    <w:rsid w:val="00171347"/>
    <w:rsid w:val="0017167A"/>
    <w:rsid w:val="00171722"/>
    <w:rsid w:val="00172069"/>
    <w:rsid w:val="00172390"/>
    <w:rsid w:val="00172531"/>
    <w:rsid w:val="00172598"/>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7A5"/>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5CD"/>
    <w:rsid w:val="001A1A30"/>
    <w:rsid w:val="001A1B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5D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6FE3"/>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28"/>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192"/>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25B"/>
    <w:rsid w:val="00206384"/>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32"/>
    <w:rsid w:val="00242A88"/>
    <w:rsid w:val="00242C9B"/>
    <w:rsid w:val="0024372D"/>
    <w:rsid w:val="00243DB2"/>
    <w:rsid w:val="002442A9"/>
    <w:rsid w:val="002451D1"/>
    <w:rsid w:val="002457B3"/>
    <w:rsid w:val="00245C51"/>
    <w:rsid w:val="00245DA8"/>
    <w:rsid w:val="00245EB2"/>
    <w:rsid w:val="00246295"/>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2E4"/>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8A"/>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1D09"/>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085"/>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30"/>
    <w:rsid w:val="0039775A"/>
    <w:rsid w:val="00397946"/>
    <w:rsid w:val="00397A37"/>
    <w:rsid w:val="00397A44"/>
    <w:rsid w:val="00397BCE"/>
    <w:rsid w:val="00397C74"/>
    <w:rsid w:val="003A040D"/>
    <w:rsid w:val="003A0D98"/>
    <w:rsid w:val="003A0FF2"/>
    <w:rsid w:val="003A1091"/>
    <w:rsid w:val="003A1711"/>
    <w:rsid w:val="003A211B"/>
    <w:rsid w:val="003A299F"/>
    <w:rsid w:val="003A2AE7"/>
    <w:rsid w:val="003A2F62"/>
    <w:rsid w:val="003A3570"/>
    <w:rsid w:val="003A35CD"/>
    <w:rsid w:val="003A36BB"/>
    <w:rsid w:val="003A3CDC"/>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4AB"/>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930"/>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5A0"/>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FD4"/>
    <w:rsid w:val="00433136"/>
    <w:rsid w:val="00433370"/>
    <w:rsid w:val="00433380"/>
    <w:rsid w:val="00433652"/>
    <w:rsid w:val="00433DD5"/>
    <w:rsid w:val="004340CA"/>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3D2F"/>
    <w:rsid w:val="00464437"/>
    <w:rsid w:val="004647A3"/>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6FF"/>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555"/>
    <w:rsid w:val="004767CE"/>
    <w:rsid w:val="00476C60"/>
    <w:rsid w:val="00477783"/>
    <w:rsid w:val="00477C33"/>
    <w:rsid w:val="00477DF6"/>
    <w:rsid w:val="004800A6"/>
    <w:rsid w:val="004807C0"/>
    <w:rsid w:val="00480A16"/>
    <w:rsid w:val="00480FF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12"/>
    <w:rsid w:val="004B1A56"/>
    <w:rsid w:val="004B1EE3"/>
    <w:rsid w:val="004B224E"/>
    <w:rsid w:val="004B2698"/>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949"/>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718"/>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0D1"/>
    <w:rsid w:val="005616E5"/>
    <w:rsid w:val="00561D65"/>
    <w:rsid w:val="00562163"/>
    <w:rsid w:val="00562342"/>
    <w:rsid w:val="005628C1"/>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92E"/>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7FE"/>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A2"/>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05C"/>
    <w:rsid w:val="005C1459"/>
    <w:rsid w:val="005C15E7"/>
    <w:rsid w:val="005C1867"/>
    <w:rsid w:val="005C1E0D"/>
    <w:rsid w:val="005C25E6"/>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243"/>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271D"/>
    <w:rsid w:val="0063331F"/>
    <w:rsid w:val="0063402C"/>
    <w:rsid w:val="00634575"/>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5ED"/>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A2B"/>
    <w:rsid w:val="006724B6"/>
    <w:rsid w:val="0067257D"/>
    <w:rsid w:val="0067321E"/>
    <w:rsid w:val="00673385"/>
    <w:rsid w:val="006734A9"/>
    <w:rsid w:val="00673735"/>
    <w:rsid w:val="00673D80"/>
    <w:rsid w:val="00673F27"/>
    <w:rsid w:val="00674135"/>
    <w:rsid w:val="0067426D"/>
    <w:rsid w:val="00674476"/>
    <w:rsid w:val="0067489E"/>
    <w:rsid w:val="00674963"/>
    <w:rsid w:val="00675061"/>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684"/>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6D2"/>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0E5"/>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1C"/>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4DFE"/>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07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A0E"/>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56E5"/>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180"/>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690"/>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836"/>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9B4"/>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2F0C"/>
    <w:rsid w:val="00843070"/>
    <w:rsid w:val="0084334D"/>
    <w:rsid w:val="008434C7"/>
    <w:rsid w:val="00843A1D"/>
    <w:rsid w:val="008457B6"/>
    <w:rsid w:val="008457CE"/>
    <w:rsid w:val="008457DA"/>
    <w:rsid w:val="008460C4"/>
    <w:rsid w:val="008464C9"/>
    <w:rsid w:val="00846CD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2BE"/>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E0"/>
    <w:rsid w:val="008A4790"/>
    <w:rsid w:val="008A4A0A"/>
    <w:rsid w:val="008A4F88"/>
    <w:rsid w:val="008A5006"/>
    <w:rsid w:val="008A6E50"/>
    <w:rsid w:val="008A712B"/>
    <w:rsid w:val="008A73C2"/>
    <w:rsid w:val="008A76F1"/>
    <w:rsid w:val="008A7D9A"/>
    <w:rsid w:val="008A7FB5"/>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081"/>
    <w:rsid w:val="008D6465"/>
    <w:rsid w:val="008D675D"/>
    <w:rsid w:val="008D692D"/>
    <w:rsid w:val="008D6D77"/>
    <w:rsid w:val="008D6DA4"/>
    <w:rsid w:val="008D71BF"/>
    <w:rsid w:val="008D7678"/>
    <w:rsid w:val="008D7893"/>
    <w:rsid w:val="008E0400"/>
    <w:rsid w:val="008E0522"/>
    <w:rsid w:val="008E0526"/>
    <w:rsid w:val="008E094B"/>
    <w:rsid w:val="008E185F"/>
    <w:rsid w:val="008E1B33"/>
    <w:rsid w:val="008E1D9B"/>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20"/>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6613"/>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52"/>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87DA8"/>
    <w:rsid w:val="0099031F"/>
    <w:rsid w:val="00990553"/>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4F4"/>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672"/>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339"/>
    <w:rsid w:val="00A2128F"/>
    <w:rsid w:val="00A2142C"/>
    <w:rsid w:val="00A216F3"/>
    <w:rsid w:val="00A21971"/>
    <w:rsid w:val="00A21B3B"/>
    <w:rsid w:val="00A22017"/>
    <w:rsid w:val="00A22141"/>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9ED"/>
    <w:rsid w:val="00A63D23"/>
    <w:rsid w:val="00A64196"/>
    <w:rsid w:val="00A641D8"/>
    <w:rsid w:val="00A64235"/>
    <w:rsid w:val="00A6556D"/>
    <w:rsid w:val="00A658DD"/>
    <w:rsid w:val="00A659F2"/>
    <w:rsid w:val="00A65A8E"/>
    <w:rsid w:val="00A6636E"/>
    <w:rsid w:val="00A66890"/>
    <w:rsid w:val="00A66DD1"/>
    <w:rsid w:val="00A6742D"/>
    <w:rsid w:val="00A67514"/>
    <w:rsid w:val="00A67AF5"/>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3CD"/>
    <w:rsid w:val="00A85525"/>
    <w:rsid w:val="00A85BC9"/>
    <w:rsid w:val="00A8634A"/>
    <w:rsid w:val="00A86543"/>
    <w:rsid w:val="00A866A2"/>
    <w:rsid w:val="00A867B6"/>
    <w:rsid w:val="00A869F4"/>
    <w:rsid w:val="00A871DC"/>
    <w:rsid w:val="00A8798C"/>
    <w:rsid w:val="00A87C8B"/>
    <w:rsid w:val="00A87EDA"/>
    <w:rsid w:val="00A9026E"/>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1D3"/>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5C1"/>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7CA"/>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3E95"/>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4FA"/>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040"/>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5D9"/>
    <w:rsid w:val="00BB1FA7"/>
    <w:rsid w:val="00BB272C"/>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988"/>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0D"/>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AEB"/>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97"/>
    <w:rsid w:val="00C41D03"/>
    <w:rsid w:val="00C42669"/>
    <w:rsid w:val="00C426FA"/>
    <w:rsid w:val="00C42B25"/>
    <w:rsid w:val="00C42FDE"/>
    <w:rsid w:val="00C435BD"/>
    <w:rsid w:val="00C436FC"/>
    <w:rsid w:val="00C43E9B"/>
    <w:rsid w:val="00C4451F"/>
    <w:rsid w:val="00C4483E"/>
    <w:rsid w:val="00C44EDC"/>
    <w:rsid w:val="00C45114"/>
    <w:rsid w:val="00C45619"/>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261"/>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AA"/>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439"/>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2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6C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C73"/>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4D3"/>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D6"/>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B47"/>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45D"/>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B0"/>
    <w:rsid w:val="00DA3515"/>
    <w:rsid w:val="00DA3538"/>
    <w:rsid w:val="00DA36A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D9C"/>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B84"/>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2FC"/>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858"/>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F76"/>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616"/>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4F1A"/>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D42"/>
    <w:rsid w:val="00EC2E5E"/>
    <w:rsid w:val="00EC30D0"/>
    <w:rsid w:val="00EC3184"/>
    <w:rsid w:val="00EC31B9"/>
    <w:rsid w:val="00EC3617"/>
    <w:rsid w:val="00EC449C"/>
    <w:rsid w:val="00EC45B0"/>
    <w:rsid w:val="00EC45B5"/>
    <w:rsid w:val="00EC4851"/>
    <w:rsid w:val="00EC5572"/>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233A"/>
    <w:rsid w:val="00ED31F5"/>
    <w:rsid w:val="00ED395F"/>
    <w:rsid w:val="00ED39CD"/>
    <w:rsid w:val="00ED5407"/>
    <w:rsid w:val="00ED55E2"/>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6FE"/>
    <w:rsid w:val="00F20C23"/>
    <w:rsid w:val="00F2113F"/>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4BC"/>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9C0"/>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DAC"/>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54"/>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80C"/>
    <w:rsid w:val="00FE2D22"/>
    <w:rsid w:val="00FE2FC8"/>
    <w:rsid w:val="00FE31C5"/>
    <w:rsid w:val="00FE31D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rPr>
  </w:style>
  <w:style w:type="paragraph" w:customStyle="1" w:styleId="B2">
    <w:name w:val="B2"/>
    <w:basedOn w:val="24"/>
    <w:link w:val="B2Char"/>
    <w:rsid w:val="000B455F"/>
    <w:rPr>
      <w:lang/>
    </w:rPr>
  </w:style>
  <w:style w:type="paragraph" w:customStyle="1" w:styleId="B3">
    <w:name w:val="B3"/>
    <w:basedOn w:val="32"/>
    <w:link w:val="B3Char2"/>
    <w:rsid w:val="000B455F"/>
    <w:rPr>
      <w:lang/>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3277939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4493356">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6640848">
      <w:bodyDiv w:val="1"/>
      <w:marLeft w:val="0"/>
      <w:marRight w:val="0"/>
      <w:marTop w:val="0"/>
      <w:marBottom w:val="0"/>
      <w:divBdr>
        <w:top w:val="none" w:sz="0" w:space="0" w:color="auto"/>
        <w:left w:val="none" w:sz="0" w:space="0" w:color="auto"/>
        <w:bottom w:val="none" w:sz="0" w:space="0" w:color="auto"/>
        <w:right w:val="none" w:sz="0" w:space="0" w:color="auto"/>
      </w:divBdr>
    </w:div>
    <w:div w:id="36221835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8911908">
      <w:bodyDiv w:val="1"/>
      <w:marLeft w:val="0"/>
      <w:marRight w:val="0"/>
      <w:marTop w:val="0"/>
      <w:marBottom w:val="0"/>
      <w:divBdr>
        <w:top w:val="none" w:sz="0" w:space="0" w:color="auto"/>
        <w:left w:val="none" w:sz="0" w:space="0" w:color="auto"/>
        <w:bottom w:val="none" w:sz="0" w:space="0" w:color="auto"/>
        <w:right w:val="none" w:sz="0" w:space="0" w:color="auto"/>
      </w:divBdr>
      <w:divsChild>
        <w:div w:id="143744396">
          <w:marLeft w:val="360"/>
          <w:marRight w:val="0"/>
          <w:marTop w:val="200"/>
          <w:marBottom w:val="0"/>
          <w:divBdr>
            <w:top w:val="none" w:sz="0" w:space="0" w:color="auto"/>
            <w:left w:val="none" w:sz="0" w:space="0" w:color="auto"/>
            <w:bottom w:val="none" w:sz="0" w:space="0" w:color="auto"/>
            <w:right w:val="none" w:sz="0" w:space="0" w:color="auto"/>
          </w:divBdr>
        </w:div>
        <w:div w:id="40597592">
          <w:marLeft w:val="360"/>
          <w:marRight w:val="0"/>
          <w:marTop w:val="200"/>
          <w:marBottom w:val="0"/>
          <w:divBdr>
            <w:top w:val="none" w:sz="0" w:space="0" w:color="auto"/>
            <w:left w:val="none" w:sz="0" w:space="0" w:color="auto"/>
            <w:bottom w:val="none" w:sz="0" w:space="0" w:color="auto"/>
            <w:right w:val="none" w:sz="0" w:space="0" w:color="auto"/>
          </w:divBdr>
        </w:div>
        <w:div w:id="465202710">
          <w:marLeft w:val="1800"/>
          <w:marRight w:val="0"/>
          <w:marTop w:val="100"/>
          <w:marBottom w:val="0"/>
          <w:divBdr>
            <w:top w:val="none" w:sz="0" w:space="0" w:color="auto"/>
            <w:left w:val="none" w:sz="0" w:space="0" w:color="auto"/>
            <w:bottom w:val="none" w:sz="0" w:space="0" w:color="auto"/>
            <w:right w:val="none" w:sz="0" w:space="0" w:color="auto"/>
          </w:divBdr>
        </w:div>
        <w:div w:id="633363973">
          <w:marLeft w:val="360"/>
          <w:marRight w:val="0"/>
          <w:marTop w:val="200"/>
          <w:marBottom w:val="0"/>
          <w:divBdr>
            <w:top w:val="none" w:sz="0" w:space="0" w:color="auto"/>
            <w:left w:val="none" w:sz="0" w:space="0" w:color="auto"/>
            <w:bottom w:val="none" w:sz="0" w:space="0" w:color="auto"/>
            <w:right w:val="none" w:sz="0" w:space="0" w:color="auto"/>
          </w:divBdr>
        </w:div>
      </w:divsChild>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4542381">
      <w:bodyDiv w:val="1"/>
      <w:marLeft w:val="0"/>
      <w:marRight w:val="0"/>
      <w:marTop w:val="0"/>
      <w:marBottom w:val="0"/>
      <w:divBdr>
        <w:top w:val="none" w:sz="0" w:space="0" w:color="auto"/>
        <w:left w:val="none" w:sz="0" w:space="0" w:color="auto"/>
        <w:bottom w:val="none" w:sz="0" w:space="0" w:color="auto"/>
        <w:right w:val="none" w:sz="0" w:space="0" w:color="auto"/>
      </w:divBdr>
      <w:divsChild>
        <w:div w:id="78673368">
          <w:marLeft w:val="360"/>
          <w:marRight w:val="0"/>
          <w:marTop w:val="200"/>
          <w:marBottom w:val="0"/>
          <w:divBdr>
            <w:top w:val="none" w:sz="0" w:space="0" w:color="auto"/>
            <w:left w:val="none" w:sz="0" w:space="0" w:color="auto"/>
            <w:bottom w:val="none" w:sz="0" w:space="0" w:color="auto"/>
            <w:right w:val="none" w:sz="0" w:space="0" w:color="auto"/>
          </w:divBdr>
        </w:div>
        <w:div w:id="636494771">
          <w:marLeft w:val="1800"/>
          <w:marRight w:val="0"/>
          <w:marTop w:val="100"/>
          <w:marBottom w:val="0"/>
          <w:divBdr>
            <w:top w:val="none" w:sz="0" w:space="0" w:color="auto"/>
            <w:left w:val="none" w:sz="0" w:space="0" w:color="auto"/>
            <w:bottom w:val="none" w:sz="0" w:space="0" w:color="auto"/>
            <w:right w:val="none" w:sz="0" w:space="0" w:color="auto"/>
          </w:divBdr>
        </w:div>
        <w:div w:id="1871792842">
          <w:marLeft w:val="1800"/>
          <w:marRight w:val="0"/>
          <w:marTop w:val="100"/>
          <w:marBottom w:val="0"/>
          <w:divBdr>
            <w:top w:val="none" w:sz="0" w:space="0" w:color="auto"/>
            <w:left w:val="none" w:sz="0" w:space="0" w:color="auto"/>
            <w:bottom w:val="none" w:sz="0" w:space="0" w:color="auto"/>
            <w:right w:val="none" w:sz="0" w:space="0" w:color="auto"/>
          </w:divBdr>
        </w:div>
        <w:div w:id="1542936494">
          <w:marLeft w:val="360"/>
          <w:marRight w:val="0"/>
          <w:marTop w:val="200"/>
          <w:marBottom w:val="0"/>
          <w:divBdr>
            <w:top w:val="none" w:sz="0" w:space="0" w:color="auto"/>
            <w:left w:val="none" w:sz="0" w:space="0" w:color="auto"/>
            <w:bottom w:val="none" w:sz="0" w:space="0" w:color="auto"/>
            <w:right w:val="none" w:sz="0" w:space="0" w:color="auto"/>
          </w:divBdr>
        </w:div>
        <w:div w:id="1502234602">
          <w:marLeft w:val="360"/>
          <w:marRight w:val="0"/>
          <w:marTop w:val="200"/>
          <w:marBottom w:val="0"/>
          <w:divBdr>
            <w:top w:val="none" w:sz="0" w:space="0" w:color="auto"/>
            <w:left w:val="none" w:sz="0" w:space="0" w:color="auto"/>
            <w:bottom w:val="none" w:sz="0" w:space="0" w:color="auto"/>
            <w:right w:val="none" w:sz="0" w:space="0" w:color="auto"/>
          </w:divBdr>
        </w:div>
        <w:div w:id="1655917306">
          <w:marLeft w:val="1800"/>
          <w:marRight w:val="0"/>
          <w:marTop w:val="100"/>
          <w:marBottom w:val="0"/>
          <w:divBdr>
            <w:top w:val="none" w:sz="0" w:space="0" w:color="auto"/>
            <w:left w:val="none" w:sz="0" w:space="0" w:color="auto"/>
            <w:bottom w:val="none" w:sz="0" w:space="0" w:color="auto"/>
            <w:right w:val="none" w:sz="0" w:space="0" w:color="auto"/>
          </w:divBdr>
        </w:div>
        <w:div w:id="129834927">
          <w:marLeft w:val="1800"/>
          <w:marRight w:val="0"/>
          <w:marTop w:val="100"/>
          <w:marBottom w:val="0"/>
          <w:divBdr>
            <w:top w:val="none" w:sz="0" w:space="0" w:color="auto"/>
            <w:left w:val="none" w:sz="0" w:space="0" w:color="auto"/>
            <w:bottom w:val="none" w:sz="0" w:space="0" w:color="auto"/>
            <w:right w:val="none" w:sz="0" w:space="0" w:color="auto"/>
          </w:divBdr>
        </w:div>
        <w:div w:id="665278774">
          <w:marLeft w:val="360"/>
          <w:marRight w:val="0"/>
          <w:marTop w:val="20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3210390">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26716462">
      <w:bodyDiv w:val="1"/>
      <w:marLeft w:val="0"/>
      <w:marRight w:val="0"/>
      <w:marTop w:val="0"/>
      <w:marBottom w:val="0"/>
      <w:divBdr>
        <w:top w:val="none" w:sz="0" w:space="0" w:color="auto"/>
        <w:left w:val="none" w:sz="0" w:space="0" w:color="auto"/>
        <w:bottom w:val="none" w:sz="0" w:space="0" w:color="auto"/>
        <w:right w:val="none" w:sz="0" w:space="0" w:color="auto"/>
      </w:divBdr>
      <w:divsChild>
        <w:div w:id="1260677254">
          <w:marLeft w:val="360"/>
          <w:marRight w:val="0"/>
          <w:marTop w:val="200"/>
          <w:marBottom w:val="0"/>
          <w:divBdr>
            <w:top w:val="none" w:sz="0" w:space="0" w:color="auto"/>
            <w:left w:val="none" w:sz="0" w:space="0" w:color="auto"/>
            <w:bottom w:val="none" w:sz="0" w:space="0" w:color="auto"/>
            <w:right w:val="none" w:sz="0" w:space="0" w:color="auto"/>
          </w:divBdr>
        </w:div>
        <w:div w:id="1508249239">
          <w:marLeft w:val="1800"/>
          <w:marRight w:val="0"/>
          <w:marTop w:val="100"/>
          <w:marBottom w:val="0"/>
          <w:divBdr>
            <w:top w:val="none" w:sz="0" w:space="0" w:color="auto"/>
            <w:left w:val="none" w:sz="0" w:space="0" w:color="auto"/>
            <w:bottom w:val="none" w:sz="0" w:space="0" w:color="auto"/>
            <w:right w:val="none" w:sz="0" w:space="0" w:color="auto"/>
          </w:divBdr>
        </w:div>
        <w:div w:id="988631957">
          <w:marLeft w:val="1800"/>
          <w:marRight w:val="0"/>
          <w:marTop w:val="100"/>
          <w:marBottom w:val="0"/>
          <w:divBdr>
            <w:top w:val="none" w:sz="0" w:space="0" w:color="auto"/>
            <w:left w:val="none" w:sz="0" w:space="0" w:color="auto"/>
            <w:bottom w:val="none" w:sz="0" w:space="0" w:color="auto"/>
            <w:right w:val="none" w:sz="0" w:space="0" w:color="auto"/>
          </w:divBdr>
        </w:div>
        <w:div w:id="2076464912">
          <w:marLeft w:val="360"/>
          <w:marRight w:val="0"/>
          <w:marTop w:val="200"/>
          <w:marBottom w:val="0"/>
          <w:divBdr>
            <w:top w:val="none" w:sz="0" w:space="0" w:color="auto"/>
            <w:left w:val="none" w:sz="0" w:space="0" w:color="auto"/>
            <w:bottom w:val="none" w:sz="0" w:space="0" w:color="auto"/>
            <w:right w:val="none" w:sz="0" w:space="0" w:color="auto"/>
          </w:divBdr>
        </w:div>
        <w:div w:id="871378034">
          <w:marLeft w:val="360"/>
          <w:marRight w:val="0"/>
          <w:marTop w:val="200"/>
          <w:marBottom w:val="0"/>
          <w:divBdr>
            <w:top w:val="none" w:sz="0" w:space="0" w:color="auto"/>
            <w:left w:val="none" w:sz="0" w:space="0" w:color="auto"/>
            <w:bottom w:val="none" w:sz="0" w:space="0" w:color="auto"/>
            <w:right w:val="none" w:sz="0" w:space="0" w:color="auto"/>
          </w:divBdr>
        </w:div>
        <w:div w:id="566191580">
          <w:marLeft w:val="1800"/>
          <w:marRight w:val="0"/>
          <w:marTop w:val="100"/>
          <w:marBottom w:val="0"/>
          <w:divBdr>
            <w:top w:val="none" w:sz="0" w:space="0" w:color="auto"/>
            <w:left w:val="none" w:sz="0" w:space="0" w:color="auto"/>
            <w:bottom w:val="none" w:sz="0" w:space="0" w:color="auto"/>
            <w:right w:val="none" w:sz="0" w:space="0" w:color="auto"/>
          </w:divBdr>
        </w:div>
        <w:div w:id="1948584135">
          <w:marLeft w:val="1800"/>
          <w:marRight w:val="0"/>
          <w:marTop w:val="100"/>
          <w:marBottom w:val="0"/>
          <w:divBdr>
            <w:top w:val="none" w:sz="0" w:space="0" w:color="auto"/>
            <w:left w:val="none" w:sz="0" w:space="0" w:color="auto"/>
            <w:bottom w:val="none" w:sz="0" w:space="0" w:color="auto"/>
            <w:right w:val="none" w:sz="0" w:space="0" w:color="auto"/>
          </w:divBdr>
        </w:div>
        <w:div w:id="366104953">
          <w:marLeft w:val="360"/>
          <w:marRight w:val="0"/>
          <w:marTop w:val="200"/>
          <w:marBottom w:val="0"/>
          <w:divBdr>
            <w:top w:val="none" w:sz="0" w:space="0" w:color="auto"/>
            <w:left w:val="none" w:sz="0" w:space="0" w:color="auto"/>
            <w:bottom w:val="none" w:sz="0" w:space="0" w:color="auto"/>
            <w:right w:val="none" w:sz="0" w:space="0" w:color="auto"/>
          </w:divBdr>
        </w:div>
      </w:divsChild>
    </w:div>
    <w:div w:id="103462212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3093402">
      <w:bodyDiv w:val="1"/>
      <w:marLeft w:val="0"/>
      <w:marRight w:val="0"/>
      <w:marTop w:val="0"/>
      <w:marBottom w:val="0"/>
      <w:divBdr>
        <w:top w:val="none" w:sz="0" w:space="0" w:color="auto"/>
        <w:left w:val="none" w:sz="0" w:space="0" w:color="auto"/>
        <w:bottom w:val="none" w:sz="0" w:space="0" w:color="auto"/>
        <w:right w:val="none" w:sz="0" w:space="0" w:color="auto"/>
      </w:divBdr>
      <w:divsChild>
        <w:div w:id="86771261">
          <w:marLeft w:val="1080"/>
          <w:marRight w:val="0"/>
          <w:marTop w:val="100"/>
          <w:marBottom w:val="0"/>
          <w:divBdr>
            <w:top w:val="none" w:sz="0" w:space="0" w:color="auto"/>
            <w:left w:val="none" w:sz="0" w:space="0" w:color="auto"/>
            <w:bottom w:val="none" w:sz="0" w:space="0" w:color="auto"/>
            <w:right w:val="none" w:sz="0" w:space="0" w:color="auto"/>
          </w:divBdr>
        </w:div>
        <w:div w:id="761952016">
          <w:marLeft w:val="1080"/>
          <w:marRight w:val="0"/>
          <w:marTop w:val="100"/>
          <w:marBottom w:val="0"/>
          <w:divBdr>
            <w:top w:val="none" w:sz="0" w:space="0" w:color="auto"/>
            <w:left w:val="none" w:sz="0" w:space="0" w:color="auto"/>
            <w:bottom w:val="none" w:sz="0" w:space="0" w:color="auto"/>
            <w:right w:val="none" w:sz="0" w:space="0" w:color="auto"/>
          </w:divBdr>
        </w:div>
        <w:div w:id="2082360247">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88034499">
      <w:bodyDiv w:val="1"/>
      <w:marLeft w:val="0"/>
      <w:marRight w:val="0"/>
      <w:marTop w:val="0"/>
      <w:marBottom w:val="0"/>
      <w:divBdr>
        <w:top w:val="none" w:sz="0" w:space="0" w:color="auto"/>
        <w:left w:val="none" w:sz="0" w:space="0" w:color="auto"/>
        <w:bottom w:val="none" w:sz="0" w:space="0" w:color="auto"/>
        <w:right w:val="none" w:sz="0" w:space="0" w:color="auto"/>
      </w:divBdr>
    </w:div>
    <w:div w:id="1613047018">
      <w:bodyDiv w:val="1"/>
      <w:marLeft w:val="0"/>
      <w:marRight w:val="0"/>
      <w:marTop w:val="0"/>
      <w:marBottom w:val="0"/>
      <w:divBdr>
        <w:top w:val="none" w:sz="0" w:space="0" w:color="auto"/>
        <w:left w:val="none" w:sz="0" w:space="0" w:color="auto"/>
        <w:bottom w:val="none" w:sz="0" w:space="0" w:color="auto"/>
        <w:right w:val="none" w:sz="0" w:space="0" w:color="auto"/>
      </w:divBdr>
      <w:divsChild>
        <w:div w:id="770392456">
          <w:marLeft w:val="360"/>
          <w:marRight w:val="0"/>
          <w:marTop w:val="200"/>
          <w:marBottom w:val="0"/>
          <w:divBdr>
            <w:top w:val="none" w:sz="0" w:space="0" w:color="auto"/>
            <w:left w:val="none" w:sz="0" w:space="0" w:color="auto"/>
            <w:bottom w:val="none" w:sz="0" w:space="0" w:color="auto"/>
            <w:right w:val="none" w:sz="0" w:space="0" w:color="auto"/>
          </w:divBdr>
        </w:div>
        <w:div w:id="2104640679">
          <w:marLeft w:val="1800"/>
          <w:marRight w:val="0"/>
          <w:marTop w:val="100"/>
          <w:marBottom w:val="0"/>
          <w:divBdr>
            <w:top w:val="none" w:sz="0" w:space="0" w:color="auto"/>
            <w:left w:val="none" w:sz="0" w:space="0" w:color="auto"/>
            <w:bottom w:val="none" w:sz="0" w:space="0" w:color="auto"/>
            <w:right w:val="none" w:sz="0" w:space="0" w:color="auto"/>
          </w:divBdr>
        </w:div>
        <w:div w:id="928732776">
          <w:marLeft w:val="360"/>
          <w:marRight w:val="0"/>
          <w:marTop w:val="200"/>
          <w:marBottom w:val="0"/>
          <w:divBdr>
            <w:top w:val="none" w:sz="0" w:space="0" w:color="auto"/>
            <w:left w:val="none" w:sz="0" w:space="0" w:color="auto"/>
            <w:bottom w:val="none" w:sz="0" w:space="0" w:color="auto"/>
            <w:right w:val="none" w:sz="0" w:space="0" w:color="auto"/>
          </w:divBdr>
        </w:div>
        <w:div w:id="1748183603">
          <w:marLeft w:val="360"/>
          <w:marRight w:val="0"/>
          <w:marTop w:val="200"/>
          <w:marBottom w:val="0"/>
          <w:divBdr>
            <w:top w:val="none" w:sz="0" w:space="0" w:color="auto"/>
            <w:left w:val="none" w:sz="0" w:space="0" w:color="auto"/>
            <w:bottom w:val="none" w:sz="0" w:space="0" w:color="auto"/>
            <w:right w:val="none" w:sz="0" w:space="0" w:color="auto"/>
          </w:divBdr>
        </w:div>
        <w:div w:id="1080714039">
          <w:marLeft w:val="1800"/>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272747">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37390649">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80f3ded-1114-4fac-a0d4-8f1049ddc85b">
      <UserInfo>
        <DisplayName>El_manouni, Josiane (Nokia-TECH/Paris)</DisplayName>
        <AccountId>2756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8BE4F84F-3142-4302-A529-C30F55E8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0f3ded-1114-4fac-a0d4-8f1049ddc85b"/>
  </ds:schemaRefs>
</ds:datastoreItem>
</file>

<file path=customXml/itemProps5.xml><?xml version="1.0" encoding="utf-8"?>
<ds:datastoreItem xmlns:ds="http://schemas.openxmlformats.org/officeDocument/2006/customXml" ds:itemID="{1EA19603-0930-4135-9E57-90561824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2184</Words>
  <Characters>12450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3</cp:revision>
  <cp:lastPrinted>2019-01-14T16:23:00Z</cp:lastPrinted>
  <dcterms:created xsi:type="dcterms:W3CDTF">2020-10-19T14:48:00Z</dcterms:created>
  <dcterms:modified xsi:type="dcterms:W3CDTF">2020-10-19T14:57:00Z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(3)RGNtQGEyMZT1mkVuRgDsRFJTYvjNs9GM0mX324ggT5yEoGCRwItb2uow1yoWJ6PXpsgH5oM1
HMS/Ya2Toolux4zGU8EwSP8kO7OjjFxcSkQiSCmO1GQ7qOTJeC7+aBv9osW2FlTuVcBUbQYQ
xPwdgztpP3GVXI0ArV52jFMXF9tO+G+Rl5uliK2HU6GpzywwDs9XkK9Yu/z1FW2TiYahhbCk
H7uziT9a0UxH9D7UGn</vt:lpwstr>
  </property>
  <property fmtid="{D5CDD505-2E9C-101B-9397-08002B2CF9AE}" pid="11" name="_2015_ms_pID_725343_00">
    <vt:lpwstr>_2015_ms_pID_725343</vt:lpwstr>
  </property>
  <property fmtid="{D5CDD505-2E9C-101B-9397-08002B2CF9AE}" pid="12" name="_2015_ms_pID_7253431">
    <vt:lpwstr>NYeKPeFF9/mLAMGDhgM6RbsvKCIPY136HsPd46opfhGaarPvpWo+Cd
YUeVYbcfMm0Kt6c1POzw/XVjekPJRdscsbsjCJEgZ1wV5gtUdz30VLDHqnbjGCWEHARpao9z
y+1qXGyqINWZ4LP5e+JuHvzjfmX3DYX1/hlf5j34231mEYV+aKatCRKi8O2/lXdChJTggALi
1+4/sMU4iw3NiFZGswls0w2Yzv6LF5RAJmky</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0x0101008BCA13FBA359294AA43EF6911AD5DC8A</vt:lpwstr>
  </property>
  <property fmtid="{D5CDD505-2E9C-101B-9397-08002B2CF9AE}" pid="25" name="AuthorIds_UIVersion_3584">
    <vt:lpwstr>1174</vt:lpwstr>
  </property>
  <property fmtid="{D5CDD505-2E9C-101B-9397-08002B2CF9AE}" pid="26" name="_2015_ms_pID_7253432">
    <vt:lpwstr>q/jhn9yp+ZZekDdsdBuhu2c=</vt:lpwstr>
  </property>
</Properties>
</file>